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714" w:rsidRDefault="00D459A2">
      <w:pPr>
        <w:pStyle w:val="CRCoverPage"/>
        <w:tabs>
          <w:tab w:val="right" w:pos="9639"/>
        </w:tabs>
        <w:spacing w:after="0"/>
        <w:rPr>
          <w:b/>
          <w:i/>
          <w:noProof/>
          <w:sz w:val="28"/>
        </w:rPr>
      </w:pPr>
      <w:r>
        <w:rPr>
          <w:b/>
          <w:noProof/>
          <w:sz w:val="24"/>
        </w:rPr>
        <w:t xml:space="preserve"> </w:t>
      </w:r>
      <w:r w:rsidR="00A41666">
        <w:rPr>
          <w:b/>
          <w:noProof/>
          <w:sz w:val="24"/>
        </w:rPr>
        <w:t>3GPP TSG-</w:t>
      </w:r>
      <w:r w:rsidR="0046438D">
        <w:fldChar w:fldCharType="begin"/>
      </w:r>
      <w:r w:rsidR="0046438D">
        <w:instrText xml:space="preserve"> DOCPROPERTY  TSG/WGRef  \* MERGEFORMAT </w:instrText>
      </w:r>
      <w:r w:rsidR="0046438D">
        <w:fldChar w:fldCharType="separate"/>
      </w:r>
      <w:r w:rsidR="00A41666">
        <w:rPr>
          <w:b/>
          <w:noProof/>
          <w:sz w:val="24"/>
        </w:rPr>
        <w:t xml:space="preserve">RAN WG5 </w:t>
      </w:r>
      <w:r w:rsidR="0046438D">
        <w:rPr>
          <w:b/>
          <w:noProof/>
          <w:sz w:val="24"/>
        </w:rPr>
        <w:fldChar w:fldCharType="end"/>
      </w:r>
      <w:r w:rsidR="00270B02">
        <w:rPr>
          <w:b/>
          <w:noProof/>
          <w:sz w:val="24"/>
        </w:rPr>
        <w:t>Meeting #</w:t>
      </w:r>
      <w:r w:rsidR="00A41666">
        <w:rPr>
          <w:b/>
          <w:noProof/>
          <w:sz w:val="24"/>
        </w:rPr>
        <w:t>97</w:t>
      </w:r>
      <w:r w:rsidR="00A41666">
        <w:rPr>
          <w:b/>
          <w:i/>
          <w:noProof/>
          <w:sz w:val="28"/>
        </w:rPr>
        <w:tab/>
      </w:r>
      <w:r w:rsidR="004252EE" w:rsidRPr="004252EE">
        <w:rPr>
          <w:b/>
          <w:i/>
          <w:noProof/>
          <w:sz w:val="28"/>
        </w:rPr>
        <w:t>R5-227790</w:t>
      </w:r>
    </w:p>
    <w:p w:rsidR="005B0714" w:rsidRDefault="0046438D">
      <w:pPr>
        <w:pStyle w:val="CRCoverPage"/>
        <w:outlineLvl w:val="0"/>
        <w:rPr>
          <w:b/>
          <w:noProof/>
          <w:sz w:val="24"/>
        </w:rPr>
      </w:pPr>
      <w:r>
        <w:fldChar w:fldCharType="begin"/>
      </w:r>
      <w:r>
        <w:instrText xml:space="preserve"> DOCPROPERTY  Location  \* MERGEFORMAT </w:instrText>
      </w:r>
      <w:r>
        <w:fldChar w:fldCharType="separate"/>
      </w:r>
      <w:r w:rsidR="000D798D" w:rsidRPr="000D798D">
        <w:rPr>
          <w:b/>
          <w:noProof/>
          <w:sz w:val="24"/>
        </w:rPr>
        <w:t xml:space="preserve"> </w:t>
      </w:r>
      <w:r w:rsidR="000D798D">
        <w:rPr>
          <w:b/>
          <w:noProof/>
          <w:sz w:val="24"/>
        </w:rPr>
        <w:t>Toulouse, France, November 14 - 18</w:t>
      </w:r>
      <w:r w:rsidR="000D798D" w:rsidRPr="00464588">
        <w:rPr>
          <w:b/>
          <w:noProof/>
          <w:sz w:val="24"/>
        </w:rPr>
        <w:t>, 2022</w:t>
      </w:r>
      <w:r w:rsidR="00A41666">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714">
        <w:tc>
          <w:tcPr>
            <w:tcW w:w="9641" w:type="dxa"/>
            <w:gridSpan w:val="9"/>
            <w:tcBorders>
              <w:top w:val="single" w:sz="4" w:space="0" w:color="auto"/>
              <w:left w:val="single" w:sz="4" w:space="0" w:color="auto"/>
              <w:right w:val="single" w:sz="4" w:space="0" w:color="auto"/>
            </w:tcBorders>
          </w:tcPr>
          <w:p w:rsidR="005B0714" w:rsidRDefault="00A41666">
            <w:pPr>
              <w:pStyle w:val="CRCoverPage"/>
              <w:spacing w:after="0"/>
              <w:jc w:val="right"/>
              <w:rPr>
                <w:i/>
                <w:noProof/>
              </w:rPr>
            </w:pPr>
            <w:r>
              <w:rPr>
                <w:i/>
                <w:noProof/>
                <w:sz w:val="14"/>
              </w:rPr>
              <w:t>CR-Form-v12.2</w:t>
            </w:r>
          </w:p>
        </w:tc>
      </w:tr>
      <w:tr w:rsidR="005B0714">
        <w:tc>
          <w:tcPr>
            <w:tcW w:w="9641" w:type="dxa"/>
            <w:gridSpan w:val="9"/>
            <w:tcBorders>
              <w:left w:val="single" w:sz="4" w:space="0" w:color="auto"/>
              <w:right w:val="single" w:sz="4" w:space="0" w:color="auto"/>
            </w:tcBorders>
          </w:tcPr>
          <w:p w:rsidR="005B0714" w:rsidRDefault="00A41666">
            <w:pPr>
              <w:pStyle w:val="CRCoverPage"/>
              <w:spacing w:after="0"/>
              <w:jc w:val="center"/>
              <w:rPr>
                <w:noProof/>
              </w:rPr>
            </w:pPr>
            <w:r>
              <w:rPr>
                <w:b/>
                <w:noProof/>
                <w:sz w:val="32"/>
              </w:rPr>
              <w:t>CHANGE REQUEST</w:t>
            </w:r>
          </w:p>
        </w:tc>
      </w:tr>
      <w:tr w:rsidR="005B0714">
        <w:tc>
          <w:tcPr>
            <w:tcW w:w="9641" w:type="dxa"/>
            <w:gridSpan w:val="9"/>
            <w:tcBorders>
              <w:left w:val="single" w:sz="4" w:space="0" w:color="auto"/>
              <w:right w:val="single" w:sz="4" w:space="0" w:color="auto"/>
            </w:tcBorders>
          </w:tcPr>
          <w:p w:rsidR="005B0714" w:rsidRDefault="005B0714">
            <w:pPr>
              <w:pStyle w:val="CRCoverPage"/>
              <w:spacing w:after="0"/>
              <w:rPr>
                <w:noProof/>
                <w:sz w:val="8"/>
                <w:szCs w:val="8"/>
              </w:rPr>
            </w:pPr>
          </w:p>
        </w:tc>
      </w:tr>
      <w:tr w:rsidR="005B0714">
        <w:tc>
          <w:tcPr>
            <w:tcW w:w="142" w:type="dxa"/>
            <w:tcBorders>
              <w:left w:val="single" w:sz="4" w:space="0" w:color="auto"/>
            </w:tcBorders>
          </w:tcPr>
          <w:p w:rsidR="005B0714" w:rsidRDefault="005B0714">
            <w:pPr>
              <w:pStyle w:val="CRCoverPage"/>
              <w:spacing w:after="0"/>
              <w:jc w:val="right"/>
              <w:rPr>
                <w:noProof/>
              </w:rPr>
            </w:pPr>
          </w:p>
        </w:tc>
        <w:tc>
          <w:tcPr>
            <w:tcW w:w="1559" w:type="dxa"/>
            <w:shd w:val="pct30" w:color="FFFF00" w:fill="auto"/>
          </w:tcPr>
          <w:p w:rsidR="005B0714" w:rsidRDefault="00A41666">
            <w:pPr>
              <w:pStyle w:val="CRCoverPage"/>
              <w:spacing w:after="0"/>
              <w:jc w:val="center"/>
              <w:rPr>
                <w:b/>
                <w:noProof/>
                <w:sz w:val="28"/>
              </w:rPr>
            </w:pPr>
            <w:r>
              <w:rPr>
                <w:b/>
                <w:noProof/>
                <w:sz w:val="28"/>
              </w:rPr>
              <w:t>38.521-3</w:t>
            </w:r>
          </w:p>
        </w:tc>
        <w:tc>
          <w:tcPr>
            <w:tcW w:w="709" w:type="dxa"/>
          </w:tcPr>
          <w:p w:rsidR="005B0714" w:rsidRDefault="00A41666">
            <w:pPr>
              <w:pStyle w:val="CRCoverPage"/>
              <w:spacing w:after="0"/>
              <w:jc w:val="center"/>
              <w:rPr>
                <w:noProof/>
              </w:rPr>
            </w:pPr>
            <w:r>
              <w:rPr>
                <w:b/>
                <w:noProof/>
                <w:sz w:val="28"/>
              </w:rPr>
              <w:t>CR</w:t>
            </w:r>
          </w:p>
        </w:tc>
        <w:tc>
          <w:tcPr>
            <w:tcW w:w="1276" w:type="dxa"/>
            <w:shd w:val="pct30" w:color="FFFF00" w:fill="auto"/>
          </w:tcPr>
          <w:p w:rsidR="005B0714" w:rsidRDefault="00BD7FC5">
            <w:pPr>
              <w:pStyle w:val="CRCoverPage"/>
              <w:spacing w:after="0"/>
              <w:jc w:val="center"/>
              <w:rPr>
                <w:noProof/>
              </w:rPr>
            </w:pPr>
            <w:r>
              <w:rPr>
                <w:b/>
                <w:noProof/>
                <w:sz w:val="28"/>
              </w:rPr>
              <w:t>1453</w:t>
            </w:r>
          </w:p>
        </w:tc>
        <w:tc>
          <w:tcPr>
            <w:tcW w:w="709" w:type="dxa"/>
          </w:tcPr>
          <w:p w:rsidR="005B0714" w:rsidRDefault="00A41666">
            <w:pPr>
              <w:pStyle w:val="CRCoverPage"/>
              <w:tabs>
                <w:tab w:val="right" w:pos="625"/>
              </w:tabs>
              <w:spacing w:after="0"/>
              <w:jc w:val="center"/>
              <w:rPr>
                <w:noProof/>
              </w:rPr>
            </w:pPr>
            <w:r>
              <w:rPr>
                <w:b/>
                <w:bCs/>
                <w:noProof/>
                <w:sz w:val="28"/>
              </w:rPr>
              <w:t>rev</w:t>
            </w:r>
          </w:p>
        </w:tc>
        <w:tc>
          <w:tcPr>
            <w:tcW w:w="992" w:type="dxa"/>
            <w:shd w:val="pct30" w:color="FFFF00" w:fill="auto"/>
          </w:tcPr>
          <w:p w:rsidR="005B0714" w:rsidRDefault="004252EE">
            <w:pPr>
              <w:pStyle w:val="CRCoverPage"/>
              <w:spacing w:after="0"/>
              <w:jc w:val="center"/>
              <w:rPr>
                <w:b/>
                <w:noProof/>
              </w:rPr>
            </w:pPr>
            <w:r>
              <w:rPr>
                <w:b/>
                <w:noProof/>
                <w:sz w:val="28"/>
              </w:rPr>
              <w:t>1</w:t>
            </w:r>
          </w:p>
        </w:tc>
        <w:tc>
          <w:tcPr>
            <w:tcW w:w="2410" w:type="dxa"/>
          </w:tcPr>
          <w:p w:rsidR="005B0714" w:rsidRDefault="00A4166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B0714" w:rsidRDefault="0046438D" w:rsidP="006B4346">
            <w:pPr>
              <w:pStyle w:val="CRCoverPage"/>
              <w:spacing w:after="0"/>
              <w:jc w:val="center"/>
              <w:rPr>
                <w:noProof/>
                <w:sz w:val="28"/>
              </w:rPr>
            </w:pPr>
            <w:r>
              <w:fldChar w:fldCharType="begin"/>
            </w:r>
            <w:r>
              <w:instrText xml:space="preserve"> DOCPROPERTY  Version  \* MERGEFORMAT </w:instrText>
            </w:r>
            <w:r>
              <w:fldChar w:fldCharType="separate"/>
            </w:r>
            <w:r w:rsidR="00A41666">
              <w:rPr>
                <w:b/>
                <w:noProof/>
                <w:sz w:val="28"/>
              </w:rPr>
              <w:t>17.</w:t>
            </w:r>
            <w:r w:rsidR="006B4346">
              <w:rPr>
                <w:b/>
                <w:noProof/>
                <w:sz w:val="28"/>
              </w:rPr>
              <w:t>6</w:t>
            </w:r>
            <w:r w:rsidR="00A41666">
              <w:rPr>
                <w:b/>
                <w:noProof/>
                <w:sz w:val="28"/>
              </w:rPr>
              <w:t>.0</w:t>
            </w:r>
            <w:r>
              <w:rPr>
                <w:b/>
                <w:noProof/>
                <w:sz w:val="28"/>
              </w:rPr>
              <w:fldChar w:fldCharType="end"/>
            </w:r>
          </w:p>
        </w:tc>
        <w:tc>
          <w:tcPr>
            <w:tcW w:w="143" w:type="dxa"/>
            <w:tcBorders>
              <w:right w:val="single" w:sz="4" w:space="0" w:color="auto"/>
            </w:tcBorders>
          </w:tcPr>
          <w:p w:rsidR="005B0714" w:rsidRDefault="005B0714">
            <w:pPr>
              <w:pStyle w:val="CRCoverPage"/>
              <w:spacing w:after="0"/>
              <w:rPr>
                <w:noProof/>
              </w:rPr>
            </w:pPr>
          </w:p>
        </w:tc>
      </w:tr>
      <w:tr w:rsidR="005B0714">
        <w:tc>
          <w:tcPr>
            <w:tcW w:w="9641" w:type="dxa"/>
            <w:gridSpan w:val="9"/>
            <w:tcBorders>
              <w:left w:val="single" w:sz="4" w:space="0" w:color="auto"/>
              <w:right w:val="single" w:sz="4" w:space="0" w:color="auto"/>
            </w:tcBorders>
          </w:tcPr>
          <w:p w:rsidR="005B0714" w:rsidRDefault="005B0714">
            <w:pPr>
              <w:pStyle w:val="CRCoverPage"/>
              <w:spacing w:after="0"/>
              <w:rPr>
                <w:noProof/>
              </w:rPr>
            </w:pPr>
          </w:p>
        </w:tc>
      </w:tr>
      <w:tr w:rsidR="005B0714">
        <w:tc>
          <w:tcPr>
            <w:tcW w:w="9641" w:type="dxa"/>
            <w:gridSpan w:val="9"/>
            <w:tcBorders>
              <w:top w:val="single" w:sz="4" w:space="0" w:color="auto"/>
            </w:tcBorders>
          </w:tcPr>
          <w:p w:rsidR="005B0714" w:rsidRDefault="00A4166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0714">
        <w:tc>
          <w:tcPr>
            <w:tcW w:w="9641" w:type="dxa"/>
            <w:gridSpan w:val="9"/>
          </w:tcPr>
          <w:p w:rsidR="005B0714" w:rsidRDefault="005B0714">
            <w:pPr>
              <w:pStyle w:val="CRCoverPage"/>
              <w:spacing w:after="0"/>
              <w:rPr>
                <w:noProof/>
                <w:sz w:val="8"/>
                <w:szCs w:val="8"/>
              </w:rPr>
            </w:pPr>
          </w:p>
        </w:tc>
      </w:tr>
    </w:tbl>
    <w:p w:rsidR="005B0714" w:rsidRDefault="005B07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714">
        <w:tc>
          <w:tcPr>
            <w:tcW w:w="2835" w:type="dxa"/>
          </w:tcPr>
          <w:p w:rsidR="005B0714" w:rsidRDefault="00A41666">
            <w:pPr>
              <w:pStyle w:val="CRCoverPage"/>
              <w:tabs>
                <w:tab w:val="right" w:pos="2751"/>
              </w:tabs>
              <w:spacing w:after="0"/>
              <w:rPr>
                <w:b/>
                <w:i/>
                <w:noProof/>
              </w:rPr>
            </w:pPr>
            <w:r>
              <w:rPr>
                <w:b/>
                <w:i/>
                <w:noProof/>
              </w:rPr>
              <w:t>Proposed change affects:</w:t>
            </w:r>
          </w:p>
        </w:tc>
        <w:tc>
          <w:tcPr>
            <w:tcW w:w="1418" w:type="dxa"/>
          </w:tcPr>
          <w:p w:rsidR="005B0714" w:rsidRDefault="00A416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0714" w:rsidRDefault="005B0714">
            <w:pPr>
              <w:pStyle w:val="CRCoverPage"/>
              <w:spacing w:after="0"/>
              <w:jc w:val="center"/>
              <w:rPr>
                <w:b/>
                <w:caps/>
                <w:noProof/>
              </w:rPr>
            </w:pPr>
          </w:p>
        </w:tc>
        <w:tc>
          <w:tcPr>
            <w:tcW w:w="709" w:type="dxa"/>
            <w:tcBorders>
              <w:left w:val="single" w:sz="4" w:space="0" w:color="auto"/>
            </w:tcBorders>
          </w:tcPr>
          <w:p w:rsidR="005B0714" w:rsidRDefault="00A416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0714" w:rsidRDefault="005B0714">
            <w:pPr>
              <w:pStyle w:val="CRCoverPage"/>
              <w:spacing w:after="0"/>
              <w:jc w:val="center"/>
              <w:rPr>
                <w:b/>
                <w:caps/>
                <w:noProof/>
              </w:rPr>
            </w:pPr>
          </w:p>
        </w:tc>
        <w:tc>
          <w:tcPr>
            <w:tcW w:w="2126" w:type="dxa"/>
          </w:tcPr>
          <w:p w:rsidR="005B0714" w:rsidRDefault="00A416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0714" w:rsidRDefault="005B0714">
            <w:pPr>
              <w:pStyle w:val="CRCoverPage"/>
              <w:spacing w:after="0"/>
              <w:jc w:val="center"/>
              <w:rPr>
                <w:b/>
                <w:caps/>
                <w:noProof/>
              </w:rPr>
            </w:pPr>
          </w:p>
        </w:tc>
        <w:tc>
          <w:tcPr>
            <w:tcW w:w="1418" w:type="dxa"/>
            <w:tcBorders>
              <w:left w:val="nil"/>
            </w:tcBorders>
          </w:tcPr>
          <w:p w:rsidR="005B0714" w:rsidRDefault="00A416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0714" w:rsidRDefault="005B0714">
            <w:pPr>
              <w:pStyle w:val="CRCoverPage"/>
              <w:spacing w:after="0"/>
              <w:jc w:val="center"/>
              <w:rPr>
                <w:b/>
                <w:bCs/>
                <w:caps/>
                <w:noProof/>
              </w:rPr>
            </w:pPr>
          </w:p>
        </w:tc>
      </w:tr>
    </w:tbl>
    <w:p w:rsidR="005B0714" w:rsidRDefault="005B07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714">
        <w:tc>
          <w:tcPr>
            <w:tcW w:w="9640" w:type="dxa"/>
            <w:gridSpan w:val="11"/>
          </w:tcPr>
          <w:p w:rsidR="005B0714" w:rsidRDefault="005B0714">
            <w:pPr>
              <w:pStyle w:val="CRCoverPage"/>
              <w:spacing w:after="0"/>
              <w:rPr>
                <w:noProof/>
                <w:sz w:val="8"/>
                <w:szCs w:val="8"/>
              </w:rPr>
            </w:pPr>
          </w:p>
        </w:tc>
      </w:tr>
      <w:tr w:rsidR="005B0714">
        <w:tc>
          <w:tcPr>
            <w:tcW w:w="1843" w:type="dxa"/>
            <w:tcBorders>
              <w:top w:val="single" w:sz="4" w:space="0" w:color="auto"/>
              <w:left w:val="single" w:sz="4" w:space="0" w:color="auto"/>
            </w:tcBorders>
          </w:tcPr>
          <w:p w:rsidR="005B0714" w:rsidRDefault="00A416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0714" w:rsidRDefault="008E1117">
            <w:pPr>
              <w:pStyle w:val="CRCoverPage"/>
              <w:spacing w:after="0"/>
              <w:ind w:left="100"/>
              <w:rPr>
                <w:noProof/>
              </w:rPr>
            </w:pPr>
            <w:r>
              <w:rPr>
                <w:noProof/>
              </w:rPr>
              <w:t>Update some frequency selections</w:t>
            </w:r>
            <w:r w:rsidRPr="00044FAF">
              <w:t xml:space="preserve"> </w:t>
            </w:r>
            <w:r>
              <w:t>in test configuration t</w:t>
            </w:r>
            <w:r w:rsidRPr="00044FAF">
              <w:rPr>
                <w:lang w:eastAsia="zh-CN"/>
              </w:rPr>
              <w:t>able</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7797" w:type="dxa"/>
            <w:gridSpan w:val="10"/>
            <w:tcBorders>
              <w:right w:val="single" w:sz="4" w:space="0" w:color="auto"/>
            </w:tcBorders>
          </w:tcPr>
          <w:p w:rsidR="005B0714" w:rsidRDefault="005B0714">
            <w:pPr>
              <w:pStyle w:val="CRCoverPage"/>
              <w:spacing w:after="0"/>
              <w:rPr>
                <w:noProof/>
                <w:sz w:val="8"/>
                <w:szCs w:val="8"/>
              </w:rPr>
            </w:pP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0714" w:rsidRDefault="00CE6BA2">
            <w:pPr>
              <w:pStyle w:val="CRCoverPage"/>
              <w:spacing w:after="0"/>
              <w:ind w:left="100"/>
              <w:rPr>
                <w:noProof/>
              </w:rPr>
            </w:pPr>
            <w:r>
              <w:rPr>
                <w:rFonts w:cs="Arial"/>
                <w:color w:val="000000"/>
              </w:rPr>
              <w:t>V</w:t>
            </w:r>
            <w:r w:rsidR="00D77E3A">
              <w:rPr>
                <w:rFonts w:cs="Arial"/>
                <w:color w:val="000000"/>
              </w:rPr>
              <w:t>erizon</w:t>
            </w: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0714" w:rsidRDefault="00A41666">
            <w:pPr>
              <w:pStyle w:val="CRCoverPage"/>
              <w:spacing w:after="0"/>
              <w:ind w:left="100"/>
              <w:rPr>
                <w:noProof/>
              </w:rPr>
            </w:pPr>
            <w:r>
              <w:t>R5</w:t>
            </w:r>
            <w:bookmarkStart w:id="1" w:name="_GoBack"/>
            <w:bookmarkEnd w:id="1"/>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7797" w:type="dxa"/>
            <w:gridSpan w:val="10"/>
            <w:tcBorders>
              <w:right w:val="single" w:sz="4" w:space="0" w:color="auto"/>
            </w:tcBorders>
          </w:tcPr>
          <w:p w:rsidR="005B0714" w:rsidRDefault="005B0714">
            <w:pPr>
              <w:pStyle w:val="CRCoverPage"/>
              <w:spacing w:after="0"/>
              <w:rPr>
                <w:noProof/>
                <w:sz w:val="8"/>
                <w:szCs w:val="8"/>
              </w:rPr>
            </w:pP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Work item code:</w:t>
            </w:r>
          </w:p>
        </w:tc>
        <w:tc>
          <w:tcPr>
            <w:tcW w:w="3686" w:type="dxa"/>
            <w:gridSpan w:val="5"/>
            <w:shd w:val="pct30" w:color="FFFF00" w:fill="auto"/>
          </w:tcPr>
          <w:p w:rsidR="005B0714" w:rsidRDefault="0046438D" w:rsidP="003F0BBF">
            <w:pPr>
              <w:pStyle w:val="CRCoverPage"/>
              <w:spacing w:after="0"/>
              <w:ind w:left="100"/>
              <w:rPr>
                <w:noProof/>
              </w:rPr>
            </w:pPr>
            <w:r>
              <w:fldChar w:fldCharType="begin"/>
            </w:r>
            <w:r>
              <w:instrText xml:space="preserve"> DOCPROPERTY  RelatedWis  \* MERGEFORMAT </w:instrText>
            </w:r>
            <w:r>
              <w:fldChar w:fldCharType="separate"/>
            </w:r>
            <w:r w:rsidR="00BD7FC5" w:rsidRPr="00BD7FC5">
              <w:rPr>
                <w:noProof/>
              </w:rPr>
              <w:t>NR_CADC_NR_LTE_DC_</w:t>
            </w:r>
            <w:r w:rsidR="00BD7FC5" w:rsidRPr="004252EE">
              <w:rPr>
                <w:noProof/>
              </w:rPr>
              <w:t>R1</w:t>
            </w:r>
            <w:r w:rsidR="003F0BBF" w:rsidRPr="004252EE">
              <w:rPr>
                <w:noProof/>
              </w:rPr>
              <w:t>7</w:t>
            </w:r>
            <w:r w:rsidR="00BD7FC5" w:rsidRPr="004252EE">
              <w:rPr>
                <w:noProof/>
              </w:rPr>
              <w:t>-</w:t>
            </w:r>
            <w:r w:rsidR="00BD7FC5" w:rsidRPr="00BD7FC5">
              <w:rPr>
                <w:noProof/>
              </w:rPr>
              <w:t>UEConTest</w:t>
            </w:r>
            <w:r w:rsidR="00A41666" w:rsidRPr="000336A4">
              <w:rPr>
                <w:noProof/>
              </w:rPr>
              <w:t xml:space="preserve"> </w:t>
            </w:r>
            <w:r>
              <w:rPr>
                <w:noProof/>
              </w:rPr>
              <w:fldChar w:fldCharType="end"/>
            </w:r>
          </w:p>
        </w:tc>
        <w:tc>
          <w:tcPr>
            <w:tcW w:w="567" w:type="dxa"/>
            <w:tcBorders>
              <w:left w:val="nil"/>
            </w:tcBorders>
          </w:tcPr>
          <w:p w:rsidR="005B0714" w:rsidRDefault="005B0714">
            <w:pPr>
              <w:pStyle w:val="CRCoverPage"/>
              <w:spacing w:after="0"/>
              <w:ind w:right="100"/>
              <w:rPr>
                <w:noProof/>
              </w:rPr>
            </w:pPr>
          </w:p>
        </w:tc>
        <w:tc>
          <w:tcPr>
            <w:tcW w:w="1417" w:type="dxa"/>
            <w:gridSpan w:val="3"/>
            <w:tcBorders>
              <w:left w:val="nil"/>
            </w:tcBorders>
          </w:tcPr>
          <w:p w:rsidR="005B0714" w:rsidRDefault="00A416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0714" w:rsidRDefault="0046438D" w:rsidP="00CE6BA2">
            <w:pPr>
              <w:pStyle w:val="CRCoverPage"/>
              <w:spacing w:after="0"/>
              <w:ind w:left="100"/>
              <w:rPr>
                <w:noProof/>
              </w:rPr>
            </w:pPr>
            <w:r>
              <w:fldChar w:fldCharType="begin"/>
            </w:r>
            <w:r>
              <w:instrText xml:space="preserve"> DOCPROPERTY  ResDate  \* MERGEFORMAT </w:instrText>
            </w:r>
            <w:r>
              <w:fldChar w:fldCharType="separate"/>
            </w:r>
            <w:r w:rsidR="00A41666">
              <w:rPr>
                <w:noProof/>
              </w:rPr>
              <w:t>2022-0</w:t>
            </w:r>
            <w:r w:rsidR="00CE6BA2">
              <w:rPr>
                <w:noProof/>
              </w:rPr>
              <w:t>9</w:t>
            </w:r>
            <w:r w:rsidR="00A41666">
              <w:rPr>
                <w:noProof/>
              </w:rPr>
              <w:t>-</w:t>
            </w:r>
            <w:r>
              <w:rPr>
                <w:noProof/>
              </w:rPr>
              <w:fldChar w:fldCharType="end"/>
            </w:r>
            <w:r w:rsidR="00CE6BA2">
              <w:rPr>
                <w:noProof/>
              </w:rPr>
              <w:t>2</w:t>
            </w:r>
            <w:r w:rsidR="000D798D">
              <w:rPr>
                <w:noProof/>
              </w:rPr>
              <w:t>9</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1986" w:type="dxa"/>
            <w:gridSpan w:val="4"/>
          </w:tcPr>
          <w:p w:rsidR="005B0714" w:rsidRDefault="005B0714">
            <w:pPr>
              <w:pStyle w:val="CRCoverPage"/>
              <w:spacing w:after="0"/>
              <w:rPr>
                <w:noProof/>
                <w:sz w:val="8"/>
                <w:szCs w:val="8"/>
              </w:rPr>
            </w:pPr>
          </w:p>
        </w:tc>
        <w:tc>
          <w:tcPr>
            <w:tcW w:w="2267" w:type="dxa"/>
            <w:gridSpan w:val="2"/>
          </w:tcPr>
          <w:p w:rsidR="005B0714" w:rsidRDefault="005B0714">
            <w:pPr>
              <w:pStyle w:val="CRCoverPage"/>
              <w:spacing w:after="0"/>
              <w:rPr>
                <w:noProof/>
                <w:sz w:val="8"/>
                <w:szCs w:val="8"/>
              </w:rPr>
            </w:pPr>
          </w:p>
        </w:tc>
        <w:tc>
          <w:tcPr>
            <w:tcW w:w="1417" w:type="dxa"/>
            <w:gridSpan w:val="3"/>
          </w:tcPr>
          <w:p w:rsidR="005B0714" w:rsidRDefault="005B0714">
            <w:pPr>
              <w:pStyle w:val="CRCoverPage"/>
              <w:spacing w:after="0"/>
              <w:rPr>
                <w:noProof/>
                <w:sz w:val="8"/>
                <w:szCs w:val="8"/>
              </w:rPr>
            </w:pPr>
          </w:p>
        </w:tc>
        <w:tc>
          <w:tcPr>
            <w:tcW w:w="2127" w:type="dxa"/>
            <w:tcBorders>
              <w:right w:val="single" w:sz="4" w:space="0" w:color="auto"/>
            </w:tcBorders>
          </w:tcPr>
          <w:p w:rsidR="005B0714" w:rsidRDefault="005B0714">
            <w:pPr>
              <w:pStyle w:val="CRCoverPage"/>
              <w:spacing w:after="0"/>
              <w:rPr>
                <w:noProof/>
                <w:sz w:val="8"/>
                <w:szCs w:val="8"/>
              </w:rPr>
            </w:pPr>
          </w:p>
        </w:tc>
      </w:tr>
      <w:tr w:rsidR="005B0714">
        <w:trPr>
          <w:cantSplit/>
        </w:trPr>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Category:</w:t>
            </w:r>
          </w:p>
        </w:tc>
        <w:tc>
          <w:tcPr>
            <w:tcW w:w="851" w:type="dxa"/>
            <w:shd w:val="pct30" w:color="FFFF00" w:fill="auto"/>
          </w:tcPr>
          <w:p w:rsidR="005B0714" w:rsidRDefault="0046438D">
            <w:pPr>
              <w:pStyle w:val="CRCoverPage"/>
              <w:spacing w:after="0"/>
              <w:ind w:left="100" w:right="-609"/>
              <w:rPr>
                <w:b/>
                <w:noProof/>
              </w:rPr>
            </w:pPr>
            <w:r>
              <w:fldChar w:fldCharType="begin"/>
            </w:r>
            <w:r>
              <w:instrText xml:space="preserve"> DOCPROPERTY  Cat  \* MERGEFORMAT </w:instrText>
            </w:r>
            <w:r>
              <w:fldChar w:fldCharType="separate"/>
            </w:r>
            <w:r w:rsidR="00A41666">
              <w:rPr>
                <w:b/>
                <w:noProof/>
              </w:rPr>
              <w:t>F</w:t>
            </w:r>
            <w:r>
              <w:rPr>
                <w:b/>
                <w:noProof/>
              </w:rPr>
              <w:fldChar w:fldCharType="end"/>
            </w:r>
          </w:p>
        </w:tc>
        <w:tc>
          <w:tcPr>
            <w:tcW w:w="3402" w:type="dxa"/>
            <w:gridSpan w:val="5"/>
            <w:tcBorders>
              <w:left w:val="nil"/>
            </w:tcBorders>
          </w:tcPr>
          <w:p w:rsidR="005B0714" w:rsidRDefault="005B0714">
            <w:pPr>
              <w:pStyle w:val="CRCoverPage"/>
              <w:spacing w:after="0"/>
              <w:rPr>
                <w:noProof/>
              </w:rPr>
            </w:pPr>
          </w:p>
        </w:tc>
        <w:tc>
          <w:tcPr>
            <w:tcW w:w="1417" w:type="dxa"/>
            <w:gridSpan w:val="3"/>
            <w:tcBorders>
              <w:left w:val="nil"/>
            </w:tcBorders>
          </w:tcPr>
          <w:p w:rsidR="005B0714" w:rsidRDefault="00A416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0714" w:rsidRDefault="0046438D">
            <w:pPr>
              <w:pStyle w:val="CRCoverPage"/>
              <w:spacing w:after="0"/>
              <w:ind w:left="100"/>
              <w:rPr>
                <w:noProof/>
              </w:rPr>
            </w:pPr>
            <w:r>
              <w:fldChar w:fldCharType="begin"/>
            </w:r>
            <w:r>
              <w:instrText xml:space="preserve"> DOCPROPERTY  Release  \* MERGEFORMAT </w:instrText>
            </w:r>
            <w:r>
              <w:fldChar w:fldCharType="separate"/>
            </w:r>
            <w:r w:rsidR="00A41666">
              <w:rPr>
                <w:noProof/>
              </w:rPr>
              <w:t>Rel-1</w:t>
            </w:r>
            <w:r>
              <w:rPr>
                <w:noProof/>
              </w:rPr>
              <w:fldChar w:fldCharType="end"/>
            </w:r>
            <w:r w:rsidR="00A41666">
              <w:rPr>
                <w:noProof/>
              </w:rPr>
              <w:t>7</w:t>
            </w:r>
          </w:p>
        </w:tc>
      </w:tr>
      <w:tr w:rsidR="005B0714">
        <w:tc>
          <w:tcPr>
            <w:tcW w:w="1843" w:type="dxa"/>
            <w:tcBorders>
              <w:left w:val="single" w:sz="4" w:space="0" w:color="auto"/>
              <w:bottom w:val="single" w:sz="4" w:space="0" w:color="auto"/>
            </w:tcBorders>
          </w:tcPr>
          <w:p w:rsidR="005B0714" w:rsidRDefault="005B0714">
            <w:pPr>
              <w:pStyle w:val="CRCoverPage"/>
              <w:spacing w:after="0"/>
              <w:rPr>
                <w:b/>
                <w:i/>
                <w:noProof/>
              </w:rPr>
            </w:pPr>
          </w:p>
        </w:tc>
        <w:tc>
          <w:tcPr>
            <w:tcW w:w="4677" w:type="dxa"/>
            <w:gridSpan w:val="8"/>
            <w:tcBorders>
              <w:bottom w:val="single" w:sz="4" w:space="0" w:color="auto"/>
            </w:tcBorders>
          </w:tcPr>
          <w:p w:rsidR="005B0714" w:rsidRDefault="00A416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0714" w:rsidRDefault="00A416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0714" w:rsidRDefault="00A416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rsidR="005B0714" w:rsidRDefault="00A41666">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5B0714">
        <w:tc>
          <w:tcPr>
            <w:tcW w:w="1843" w:type="dxa"/>
          </w:tcPr>
          <w:p w:rsidR="005B0714" w:rsidRDefault="005B0714">
            <w:pPr>
              <w:pStyle w:val="CRCoverPage"/>
              <w:spacing w:after="0"/>
              <w:rPr>
                <w:b/>
                <w:i/>
                <w:noProof/>
                <w:sz w:val="8"/>
                <w:szCs w:val="8"/>
              </w:rPr>
            </w:pPr>
          </w:p>
        </w:tc>
        <w:tc>
          <w:tcPr>
            <w:tcW w:w="7797" w:type="dxa"/>
            <w:gridSpan w:val="10"/>
          </w:tcPr>
          <w:p w:rsidR="005B0714" w:rsidRDefault="005B0714">
            <w:pPr>
              <w:pStyle w:val="CRCoverPage"/>
              <w:spacing w:after="0"/>
              <w:rPr>
                <w:noProof/>
                <w:sz w:val="8"/>
                <w:szCs w:val="8"/>
              </w:rPr>
            </w:pPr>
          </w:p>
        </w:tc>
      </w:tr>
      <w:tr w:rsidR="005B0714">
        <w:tc>
          <w:tcPr>
            <w:tcW w:w="2694" w:type="dxa"/>
            <w:gridSpan w:val="2"/>
            <w:tcBorders>
              <w:top w:val="single" w:sz="4" w:space="0" w:color="auto"/>
              <w:left w:val="single" w:sz="4" w:space="0" w:color="auto"/>
            </w:tcBorders>
          </w:tcPr>
          <w:p w:rsidR="005B0714" w:rsidRDefault="00A41666">
            <w:pPr>
              <w:pStyle w:val="CRCoverPage"/>
              <w:tabs>
                <w:tab w:val="right" w:pos="2184"/>
              </w:tabs>
              <w:spacing w:after="0"/>
              <w:rPr>
                <w:b/>
                <w:i/>
                <w:noProof/>
              </w:rPr>
            </w:pPr>
            <w:bookmarkStart w:id="2" w:name="_Hlk110768257"/>
            <w:r>
              <w:rPr>
                <w:b/>
                <w:i/>
                <w:noProof/>
              </w:rPr>
              <w:t>Reason for change:</w:t>
            </w:r>
          </w:p>
        </w:tc>
        <w:tc>
          <w:tcPr>
            <w:tcW w:w="6946" w:type="dxa"/>
            <w:gridSpan w:val="9"/>
            <w:tcBorders>
              <w:top w:val="single" w:sz="4" w:space="0" w:color="auto"/>
              <w:right w:val="single" w:sz="4" w:space="0" w:color="auto"/>
            </w:tcBorders>
            <w:shd w:val="pct30" w:color="FFFF00" w:fill="auto"/>
          </w:tcPr>
          <w:p w:rsidR="00CE6BA2" w:rsidRDefault="00654A88" w:rsidP="00F25DE3">
            <w:pPr>
              <w:pStyle w:val="CRCoverPage"/>
              <w:spacing w:after="0"/>
              <w:rPr>
                <w:noProof/>
              </w:rPr>
            </w:pPr>
            <w:r>
              <w:rPr>
                <w:noProof/>
              </w:rPr>
              <w:t>Adjust</w:t>
            </w:r>
            <w:r w:rsidR="00CE6BA2">
              <w:rPr>
                <w:noProof/>
              </w:rPr>
              <w:t xml:space="preserve"> selected frequencies for avoiding refere</w:t>
            </w:r>
            <w:r w:rsidR="00F25DE3">
              <w:rPr>
                <w:noProof/>
              </w:rPr>
              <w:t>nce sensitivity exception</w:t>
            </w:r>
            <w:r w:rsidR="00EA29EC">
              <w:rPr>
                <w:noProof/>
              </w:rPr>
              <w:t xml:space="preserve">. </w:t>
            </w:r>
            <w:r w:rsidR="008E1117">
              <w:rPr>
                <w:noProof/>
              </w:rPr>
              <w:t xml:space="preserve">Correct DL frequency selection </w:t>
            </w:r>
            <w:r w:rsidR="00F25DE3">
              <w:rPr>
                <w:noProof/>
              </w:rPr>
              <w:t>of UL ho</w:t>
            </w:r>
            <w:r w:rsidR="00FF5F49">
              <w:rPr>
                <w:noProof/>
              </w:rPr>
              <w:t>rmonic</w:t>
            </w:r>
            <w:r w:rsidR="00F25DE3">
              <w:rPr>
                <w:noProof/>
              </w:rPr>
              <w:t xml:space="preserve"> interference </w:t>
            </w:r>
            <w:r w:rsidR="008E1117">
              <w:rPr>
                <w:noProof/>
              </w:rPr>
              <w:t>due to Note 3 for DC</w:t>
            </w:r>
            <w:r w:rsidR="008E1117" w:rsidRPr="00EA29EC">
              <w:rPr>
                <w:noProof/>
              </w:rPr>
              <w:t>_</w:t>
            </w:r>
            <w:r w:rsidR="008E1117">
              <w:rPr>
                <w:noProof/>
              </w:rPr>
              <w:t>2A_</w:t>
            </w:r>
            <w:r w:rsidR="008E1117" w:rsidRPr="00EA29EC">
              <w:rPr>
                <w:noProof/>
              </w:rPr>
              <w:t>n77A</w:t>
            </w:r>
            <w:r>
              <w:rPr>
                <w:noProof/>
              </w:rPr>
              <w:t xml:space="preserve"> and </w:t>
            </w:r>
            <w:r w:rsidR="002A6A1E">
              <w:rPr>
                <w:noProof/>
              </w:rPr>
              <w:t>DC</w:t>
            </w:r>
            <w:r w:rsidR="002A6A1E" w:rsidRPr="00EA29EC">
              <w:rPr>
                <w:noProof/>
              </w:rPr>
              <w:t>_</w:t>
            </w:r>
            <w:r w:rsidR="002A6A1E">
              <w:rPr>
                <w:noProof/>
              </w:rPr>
              <w:t>66A_</w:t>
            </w:r>
            <w:r w:rsidR="002A6A1E" w:rsidRPr="00EA29EC">
              <w:rPr>
                <w:noProof/>
              </w:rPr>
              <w:t>n77A</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tcBorders>
          </w:tcPr>
          <w:p w:rsidR="005B0714" w:rsidRDefault="00A41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0714" w:rsidRDefault="008E1117" w:rsidP="008E1117">
            <w:pPr>
              <w:pStyle w:val="CRCoverPage"/>
              <w:spacing w:after="0"/>
              <w:rPr>
                <w:noProof/>
              </w:rPr>
            </w:pPr>
            <w:r>
              <w:rPr>
                <w:noProof/>
              </w:rPr>
              <w:t>Update</w:t>
            </w:r>
            <w:r w:rsidR="00EA29EC">
              <w:rPr>
                <w:noProof/>
              </w:rPr>
              <w:t xml:space="preserve"> frequency selections in </w:t>
            </w:r>
            <w:r w:rsidR="00EA29EC" w:rsidRPr="00EA29EC">
              <w:rPr>
                <w:noProof/>
              </w:rPr>
              <w:t>Table 7.3B.2.3.4.2.1-6: Test Configuration Table for EN-DC configurations affected by Reference sensitivity exceptions (two bands)</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0714" w:rsidRDefault="00AA10B9">
            <w:pPr>
              <w:pStyle w:val="CRCoverPage"/>
              <w:spacing w:after="0"/>
              <w:rPr>
                <w:noProof/>
              </w:rPr>
            </w:pPr>
            <w:r>
              <w:rPr>
                <w:noProof/>
              </w:rPr>
              <w:t xml:space="preserve">Selected frequencies for avoiding reference sensitivity exception is outside the </w:t>
            </w:r>
            <w:r w:rsidR="00CD29B3">
              <w:rPr>
                <w:noProof/>
              </w:rPr>
              <w:t>availabe</w:t>
            </w:r>
            <w:r w:rsidR="00F25DE3">
              <w:rPr>
                <w:noProof/>
              </w:rPr>
              <w:t xml:space="preserve"> </w:t>
            </w:r>
            <w:r>
              <w:rPr>
                <w:noProof/>
              </w:rPr>
              <w:t>range</w:t>
            </w:r>
            <w:r w:rsidR="008A5695">
              <w:rPr>
                <w:noProof/>
              </w:rPr>
              <w:t xml:space="preserve"> of US band n77</w:t>
            </w:r>
          </w:p>
        </w:tc>
      </w:tr>
      <w:bookmarkEnd w:id="2"/>
      <w:tr w:rsidR="005B0714">
        <w:tc>
          <w:tcPr>
            <w:tcW w:w="2694" w:type="dxa"/>
            <w:gridSpan w:val="2"/>
          </w:tcPr>
          <w:p w:rsidR="005B0714" w:rsidRDefault="005B0714">
            <w:pPr>
              <w:pStyle w:val="CRCoverPage"/>
              <w:spacing w:after="0"/>
              <w:rPr>
                <w:b/>
                <w:i/>
                <w:noProof/>
                <w:sz w:val="8"/>
                <w:szCs w:val="8"/>
              </w:rPr>
            </w:pPr>
          </w:p>
        </w:tc>
        <w:tc>
          <w:tcPr>
            <w:tcW w:w="6946" w:type="dxa"/>
            <w:gridSpan w:val="9"/>
          </w:tcPr>
          <w:p w:rsidR="005B0714" w:rsidRDefault="005B0714">
            <w:pPr>
              <w:pStyle w:val="CRCoverPage"/>
              <w:spacing w:after="0"/>
              <w:rPr>
                <w:noProof/>
                <w:sz w:val="8"/>
                <w:szCs w:val="8"/>
              </w:rPr>
            </w:pPr>
          </w:p>
        </w:tc>
      </w:tr>
      <w:tr w:rsidR="005B0714">
        <w:tc>
          <w:tcPr>
            <w:tcW w:w="2694" w:type="dxa"/>
            <w:gridSpan w:val="2"/>
            <w:tcBorders>
              <w:top w:val="single" w:sz="4" w:space="0" w:color="auto"/>
              <w:left w:val="single" w:sz="4" w:space="0" w:color="auto"/>
            </w:tcBorders>
          </w:tcPr>
          <w:p w:rsidR="005B0714" w:rsidRDefault="00A41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0714" w:rsidRDefault="00A41666">
            <w:pPr>
              <w:pStyle w:val="CRCoverPage"/>
              <w:spacing w:after="0"/>
              <w:rPr>
                <w:noProof/>
              </w:rPr>
            </w:pPr>
            <w:r>
              <w:t>7.3B.2.3</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tcBorders>
          </w:tcPr>
          <w:p w:rsidR="005B0714" w:rsidRDefault="005B07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0714" w:rsidRDefault="00A41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0714" w:rsidRDefault="00A41666">
            <w:pPr>
              <w:pStyle w:val="CRCoverPage"/>
              <w:spacing w:after="0"/>
              <w:jc w:val="center"/>
              <w:rPr>
                <w:b/>
                <w:caps/>
                <w:noProof/>
              </w:rPr>
            </w:pPr>
            <w:r>
              <w:rPr>
                <w:b/>
                <w:caps/>
                <w:noProof/>
              </w:rPr>
              <w:t>N</w:t>
            </w:r>
          </w:p>
        </w:tc>
        <w:tc>
          <w:tcPr>
            <w:tcW w:w="2977" w:type="dxa"/>
            <w:gridSpan w:val="4"/>
          </w:tcPr>
          <w:p w:rsidR="005B0714" w:rsidRDefault="005B07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0714" w:rsidRDefault="005B0714">
            <w:pPr>
              <w:pStyle w:val="CRCoverPage"/>
              <w:spacing w:after="0"/>
              <w:ind w:left="99"/>
              <w:rPr>
                <w:noProof/>
              </w:rPr>
            </w:pPr>
          </w:p>
        </w:tc>
      </w:tr>
      <w:tr w:rsidR="005B0714">
        <w:tc>
          <w:tcPr>
            <w:tcW w:w="2694" w:type="dxa"/>
            <w:gridSpan w:val="2"/>
            <w:tcBorders>
              <w:left w:val="single" w:sz="4" w:space="0" w:color="auto"/>
            </w:tcBorders>
          </w:tcPr>
          <w:p w:rsidR="005B0714" w:rsidRDefault="00A41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0714" w:rsidRDefault="005B0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60571C">
            <w:pPr>
              <w:pStyle w:val="CRCoverPage"/>
              <w:spacing w:after="0"/>
              <w:jc w:val="center"/>
              <w:rPr>
                <w:b/>
                <w:caps/>
                <w:noProof/>
              </w:rPr>
            </w:pPr>
            <w:r>
              <w:rPr>
                <w:b/>
                <w:caps/>
                <w:noProof/>
              </w:rPr>
              <w:t>X</w:t>
            </w:r>
          </w:p>
        </w:tc>
        <w:tc>
          <w:tcPr>
            <w:tcW w:w="2977" w:type="dxa"/>
            <w:gridSpan w:val="4"/>
          </w:tcPr>
          <w:p w:rsidR="005B0714" w:rsidRDefault="00A41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0714" w:rsidRDefault="00A41666">
            <w:pPr>
              <w:pStyle w:val="CRCoverPage"/>
              <w:spacing w:after="0"/>
              <w:ind w:left="99"/>
              <w:rPr>
                <w:noProof/>
              </w:rPr>
            </w:pPr>
            <w:r>
              <w:rPr>
                <w:noProof/>
              </w:rPr>
              <w:t xml:space="preserve">TS/TR ... CR ... </w:t>
            </w:r>
          </w:p>
        </w:tc>
      </w:tr>
      <w:tr w:rsidR="005B0714">
        <w:tc>
          <w:tcPr>
            <w:tcW w:w="2694" w:type="dxa"/>
            <w:gridSpan w:val="2"/>
            <w:tcBorders>
              <w:left w:val="single" w:sz="4" w:space="0" w:color="auto"/>
            </w:tcBorders>
          </w:tcPr>
          <w:p w:rsidR="005B0714" w:rsidRDefault="00A41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0714" w:rsidRDefault="00605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5B0714">
            <w:pPr>
              <w:pStyle w:val="CRCoverPage"/>
              <w:spacing w:after="0"/>
              <w:jc w:val="center"/>
              <w:rPr>
                <w:b/>
                <w:caps/>
                <w:noProof/>
              </w:rPr>
            </w:pPr>
          </w:p>
        </w:tc>
        <w:tc>
          <w:tcPr>
            <w:tcW w:w="2977" w:type="dxa"/>
            <w:gridSpan w:val="4"/>
          </w:tcPr>
          <w:p w:rsidR="005B0714" w:rsidRDefault="00A41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0714" w:rsidRDefault="0043623F">
            <w:pPr>
              <w:pStyle w:val="CRCoverPage"/>
              <w:spacing w:after="0"/>
              <w:ind w:left="99"/>
              <w:rPr>
                <w:noProof/>
              </w:rPr>
            </w:pPr>
            <w:r>
              <w:rPr>
                <w:noProof/>
              </w:rPr>
              <w:t>TS38.905 CR 0682</w:t>
            </w:r>
          </w:p>
        </w:tc>
      </w:tr>
      <w:tr w:rsidR="005B0714">
        <w:tc>
          <w:tcPr>
            <w:tcW w:w="2694" w:type="dxa"/>
            <w:gridSpan w:val="2"/>
            <w:tcBorders>
              <w:left w:val="single" w:sz="4" w:space="0" w:color="auto"/>
            </w:tcBorders>
          </w:tcPr>
          <w:p w:rsidR="005B0714" w:rsidRDefault="00A41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0714" w:rsidRDefault="005B0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60571C">
            <w:pPr>
              <w:pStyle w:val="CRCoverPage"/>
              <w:spacing w:after="0"/>
              <w:jc w:val="center"/>
              <w:rPr>
                <w:b/>
                <w:caps/>
                <w:noProof/>
              </w:rPr>
            </w:pPr>
            <w:r>
              <w:rPr>
                <w:b/>
                <w:caps/>
                <w:noProof/>
              </w:rPr>
              <w:t>X</w:t>
            </w:r>
          </w:p>
        </w:tc>
        <w:tc>
          <w:tcPr>
            <w:tcW w:w="2977" w:type="dxa"/>
            <w:gridSpan w:val="4"/>
          </w:tcPr>
          <w:p w:rsidR="005B0714" w:rsidRDefault="00A41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0714" w:rsidRDefault="00A41666">
            <w:pPr>
              <w:pStyle w:val="CRCoverPage"/>
              <w:spacing w:after="0"/>
              <w:ind w:left="99"/>
              <w:rPr>
                <w:noProof/>
              </w:rPr>
            </w:pPr>
            <w:r>
              <w:rPr>
                <w:noProof/>
              </w:rPr>
              <w:t xml:space="preserve">TS/TR ... CR ... </w:t>
            </w:r>
          </w:p>
        </w:tc>
      </w:tr>
      <w:tr w:rsidR="005B0714">
        <w:tc>
          <w:tcPr>
            <w:tcW w:w="2694" w:type="dxa"/>
            <w:gridSpan w:val="2"/>
            <w:tcBorders>
              <w:left w:val="single" w:sz="4" w:space="0" w:color="auto"/>
            </w:tcBorders>
          </w:tcPr>
          <w:p w:rsidR="005B0714" w:rsidRDefault="005B0714">
            <w:pPr>
              <w:pStyle w:val="CRCoverPage"/>
              <w:spacing w:after="0"/>
              <w:rPr>
                <w:b/>
                <w:i/>
                <w:noProof/>
              </w:rPr>
            </w:pPr>
          </w:p>
        </w:tc>
        <w:tc>
          <w:tcPr>
            <w:tcW w:w="6946" w:type="dxa"/>
            <w:gridSpan w:val="9"/>
            <w:tcBorders>
              <w:right w:val="single" w:sz="4" w:space="0" w:color="auto"/>
            </w:tcBorders>
          </w:tcPr>
          <w:p w:rsidR="005B0714" w:rsidRDefault="005B0714">
            <w:pPr>
              <w:pStyle w:val="CRCoverPage"/>
              <w:spacing w:after="0"/>
              <w:rPr>
                <w:noProof/>
              </w:rPr>
            </w:pPr>
          </w:p>
        </w:tc>
      </w:tr>
      <w:tr w:rsidR="005B0714">
        <w:tc>
          <w:tcPr>
            <w:tcW w:w="2694" w:type="dxa"/>
            <w:gridSpan w:val="2"/>
            <w:tcBorders>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0714" w:rsidRDefault="005B0714">
            <w:pPr>
              <w:pStyle w:val="CRCoverPage"/>
              <w:spacing w:after="0"/>
              <w:ind w:left="100"/>
              <w:rPr>
                <w:noProof/>
              </w:rPr>
            </w:pPr>
          </w:p>
        </w:tc>
      </w:tr>
      <w:tr w:rsidR="005B0714">
        <w:tc>
          <w:tcPr>
            <w:tcW w:w="2694" w:type="dxa"/>
            <w:gridSpan w:val="2"/>
            <w:tcBorders>
              <w:top w:val="single" w:sz="4" w:space="0" w:color="auto"/>
              <w:bottom w:val="single" w:sz="4" w:space="0" w:color="auto"/>
            </w:tcBorders>
          </w:tcPr>
          <w:p w:rsidR="005B0714" w:rsidRDefault="005B07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0714" w:rsidRDefault="005B0714">
            <w:pPr>
              <w:pStyle w:val="CRCoverPage"/>
              <w:spacing w:after="0"/>
              <w:ind w:left="100"/>
              <w:rPr>
                <w:noProof/>
                <w:sz w:val="8"/>
                <w:szCs w:val="8"/>
              </w:rPr>
            </w:pPr>
          </w:p>
        </w:tc>
      </w:tr>
      <w:tr w:rsidR="005B0714">
        <w:tc>
          <w:tcPr>
            <w:tcW w:w="2694" w:type="dxa"/>
            <w:gridSpan w:val="2"/>
            <w:tcBorders>
              <w:top w:val="single" w:sz="4" w:space="0" w:color="auto"/>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0714" w:rsidRDefault="003F0BBF">
            <w:pPr>
              <w:pStyle w:val="CRCoverPage"/>
              <w:spacing w:after="0"/>
              <w:ind w:left="100"/>
              <w:rPr>
                <w:noProof/>
              </w:rPr>
            </w:pPr>
            <w:r w:rsidRPr="004252EE">
              <w:rPr>
                <w:noProof/>
              </w:rPr>
              <w:t>1</w:t>
            </w:r>
            <w:r w:rsidRPr="004252EE">
              <w:rPr>
                <w:noProof/>
                <w:vertAlign w:val="superscript"/>
              </w:rPr>
              <w:t>st</w:t>
            </w:r>
            <w:r w:rsidRPr="004252EE">
              <w:rPr>
                <w:noProof/>
              </w:rPr>
              <w:t xml:space="preserve"> revision: Correct the work item code on title page</w:t>
            </w:r>
          </w:p>
        </w:tc>
      </w:tr>
    </w:tbl>
    <w:p w:rsidR="005B0714" w:rsidRDefault="005B0714">
      <w:pPr>
        <w:pStyle w:val="CRCoverPage"/>
        <w:spacing w:after="0"/>
        <w:rPr>
          <w:noProof/>
          <w:sz w:val="8"/>
          <w:szCs w:val="8"/>
        </w:rPr>
      </w:pPr>
    </w:p>
    <w:p w:rsidR="005B0714" w:rsidRDefault="00A41666">
      <w:pPr>
        <w:rPr>
          <w:noProof/>
        </w:rPr>
        <w:sectPr w:rsidR="005B0714">
          <w:headerReference w:type="even" r:id="rId12"/>
          <w:footnotePr>
            <w:numRestart w:val="eachSect"/>
          </w:footnotePr>
          <w:pgSz w:w="11907" w:h="16840" w:code="9"/>
          <w:pgMar w:top="1418" w:right="1134" w:bottom="1134" w:left="1134" w:header="680" w:footer="567" w:gutter="0"/>
          <w:cols w:space="720"/>
        </w:sectPr>
      </w:pPr>
      <w:r>
        <w:rPr>
          <w:noProof/>
        </w:rPr>
        <w:t xml:space="preserve"> </w:t>
      </w:r>
    </w:p>
    <w:p w:rsidR="00B86E95" w:rsidRDefault="00B86E95" w:rsidP="00B86E95">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bookmarkStart w:id="3" w:name="_Toc27475892"/>
      <w:bookmarkStart w:id="4" w:name="_Toc36116434"/>
      <w:bookmarkStart w:id="5" w:name="_Toc36118483"/>
      <w:bookmarkStart w:id="6" w:name="_Toc36560598"/>
      <w:bookmarkStart w:id="7" w:name="_Toc43977115"/>
      <w:bookmarkStart w:id="8" w:name="_Toc52213692"/>
      <w:bookmarkStart w:id="9" w:name="_Toc60743157"/>
      <w:bookmarkStart w:id="10" w:name="_Toc68206342"/>
      <w:bookmarkStart w:id="11" w:name="_Toc27475891"/>
      <w:bookmarkStart w:id="12" w:name="_Toc29495389"/>
      <w:bookmarkStart w:id="13" w:name="_Toc36116433"/>
      <w:bookmarkStart w:id="14" w:name="_Toc36118482"/>
      <w:bookmarkStart w:id="15" w:name="_Toc36560597"/>
      <w:bookmarkStart w:id="16" w:name="_Toc43977114"/>
      <w:bookmarkStart w:id="17" w:name="_Toc52213691"/>
      <w:bookmarkStart w:id="18" w:name="_Toc60743156"/>
      <w:bookmarkStart w:id="19" w:name="_Toc68206341"/>
      <w:bookmarkStart w:id="20" w:name="_Toc75972144"/>
      <w:bookmarkStart w:id="21" w:name="_Toc85051582"/>
      <w:bookmarkStart w:id="22" w:name="_Toc90493604"/>
      <w:bookmarkStart w:id="23" w:name="_Toc90494244"/>
      <w:bookmarkStart w:id="24" w:name="_Toc100094285"/>
      <w:bookmarkStart w:id="25" w:name="_Toc106872977"/>
      <w:r w:rsidRPr="00FA2702">
        <w:rPr>
          <w:rFonts w:ascii="Arial" w:hAnsi="Arial" w:cs="Arial"/>
          <w:noProof/>
          <w:color w:val="FF0000"/>
          <w:sz w:val="28"/>
          <w:szCs w:val="28"/>
        </w:rPr>
        <w:lastRenderedPageBreak/>
        <w:t>&lt;Start of Changes&gt;</w:t>
      </w:r>
    </w:p>
    <w:p w:rsidR="005B0714" w:rsidRPr="00C52889" w:rsidRDefault="00C52889" w:rsidP="00C52889">
      <w:pPr>
        <w:pStyle w:val="Heading4"/>
      </w:pPr>
      <w:r w:rsidRPr="006910BE">
        <w:t>7.3B.2.3</w:t>
      </w:r>
      <w:r w:rsidRPr="006910BE">
        <w:tab/>
        <w:t>Reference sensitivity for Inter-band EN-DC within FR1 (2 CCs)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5B0714" w:rsidRPr="00B86E95" w:rsidRDefault="00A41666">
      <w:pPr>
        <w:rPr>
          <w:rFonts w:eastAsia="??"/>
          <w:color w:val="FF0000"/>
          <w:sz w:val="24"/>
          <w:szCs w:val="24"/>
        </w:rPr>
      </w:pPr>
      <w:r w:rsidRPr="00B86E95">
        <w:rPr>
          <w:rFonts w:eastAsia="??"/>
          <w:color w:val="FF0000"/>
          <w:sz w:val="24"/>
          <w:szCs w:val="24"/>
          <w:highlight w:val="yellow"/>
        </w:rPr>
        <w:t xml:space="preserve">&lt; </w:t>
      </w:r>
      <w:r w:rsidR="00C52889" w:rsidRPr="00B86E95">
        <w:rPr>
          <w:rFonts w:eastAsia="??"/>
          <w:color w:val="FF0000"/>
          <w:sz w:val="24"/>
          <w:szCs w:val="24"/>
          <w:highlight w:val="yellow"/>
        </w:rPr>
        <w:t>Skipped unchanged sections&gt;</w:t>
      </w:r>
    </w:p>
    <w:p w:rsidR="00C52889" w:rsidRDefault="00C52889">
      <w:pPr>
        <w:rPr>
          <w:rFonts w:eastAsia="??"/>
          <w:color w:val="FF0000"/>
          <w:sz w:val="28"/>
          <w:szCs w:val="28"/>
        </w:rPr>
      </w:pPr>
    </w:p>
    <w:p w:rsidR="00C52889" w:rsidRPr="006910BE" w:rsidRDefault="00C52889" w:rsidP="00C52889">
      <w:pPr>
        <w:pStyle w:val="TH"/>
      </w:pPr>
      <w:r w:rsidRPr="006910BE">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rsidR="00C52889" w:rsidRPr="006910BE" w:rsidTr="00077445">
        <w:trPr>
          <w:gridAfter w:val="1"/>
          <w:wAfter w:w="10" w:type="dxa"/>
          <w:trHeight w:val="241"/>
        </w:trPr>
        <w:tc>
          <w:tcPr>
            <w:tcW w:w="10115" w:type="dxa"/>
            <w:gridSpan w:val="13"/>
            <w:vAlign w:val="center"/>
          </w:tcPr>
          <w:p w:rsidR="00C52889" w:rsidRPr="006910BE" w:rsidRDefault="00C52889" w:rsidP="00077445">
            <w:pPr>
              <w:pStyle w:val="TAH"/>
              <w:rPr>
                <w:rFonts w:eastAsia="MS Mincho"/>
              </w:rPr>
            </w:pPr>
            <w:r w:rsidRPr="006910BE">
              <w:lastRenderedPageBreak/>
              <w:t>Initial Conditions</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rPr>
                <w:rFonts w:eastAsia="MS Mincho"/>
              </w:rPr>
            </w:pPr>
            <w:r w:rsidRPr="006910BE">
              <w:t>Test Environment as specified in TS 38.508-1 [6] clause 4.1</w:t>
            </w:r>
          </w:p>
        </w:tc>
        <w:tc>
          <w:tcPr>
            <w:tcW w:w="4689" w:type="dxa"/>
            <w:gridSpan w:val="4"/>
            <w:vAlign w:val="center"/>
          </w:tcPr>
          <w:p w:rsidR="00C52889" w:rsidRPr="006910BE" w:rsidRDefault="00C52889" w:rsidP="00077445">
            <w:pPr>
              <w:pStyle w:val="TAL"/>
              <w:rPr>
                <w:rFonts w:eastAsia="MS Mincho"/>
              </w:rPr>
            </w:pPr>
            <w:r w:rsidRPr="006910BE">
              <w:rPr>
                <w:lang w:eastAsia="zh-TW"/>
              </w:rPr>
              <w:t>N</w:t>
            </w:r>
            <w:r w:rsidRPr="006910BE">
              <w:t>ormal</w:t>
            </w:r>
            <w:r w:rsidRPr="006910BE">
              <w:rPr>
                <w:lang w:eastAsia="zh-TW"/>
              </w:rPr>
              <w:t>, TL/VL, TL/VH, TH/VL, TH/VH</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pPr>
            <w:r w:rsidRPr="006910BE">
              <w:t xml:space="preserve">NR Test Frequencies as specified in TS 38.508-1 [6] clause 4.3.1, </w:t>
            </w:r>
          </w:p>
          <w:p w:rsidR="00C52889" w:rsidRPr="006910BE" w:rsidRDefault="00C52889" w:rsidP="00077445">
            <w:pPr>
              <w:pStyle w:val="TAL"/>
              <w:rPr>
                <w:rFonts w:eastAsia="MS Mincho"/>
              </w:rPr>
            </w:pPr>
            <w:r w:rsidRPr="006910BE">
              <w:t>E-UTRA Test Frequencies as specified in TS 36.508 [11] clause 4.3.1</w:t>
            </w:r>
          </w:p>
        </w:tc>
        <w:tc>
          <w:tcPr>
            <w:tcW w:w="4689" w:type="dxa"/>
            <w:gridSpan w:val="4"/>
            <w:vAlign w:val="center"/>
          </w:tcPr>
          <w:p w:rsidR="00C52889" w:rsidRPr="006910BE" w:rsidRDefault="00C52889" w:rsidP="00077445">
            <w:pPr>
              <w:pStyle w:val="TAL"/>
              <w:rPr>
                <w:rFonts w:eastAsia="MS Mincho"/>
              </w:rPr>
            </w:pPr>
            <w:r w:rsidRPr="006910BE">
              <w:t>For test frequencies refer to “Range” columns.</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689" w:type="dxa"/>
            <w:gridSpan w:val="4"/>
            <w:vAlign w:val="center"/>
          </w:tcPr>
          <w:p w:rsidR="00C52889" w:rsidRPr="006910BE" w:rsidRDefault="00C52889" w:rsidP="00077445">
            <w:pPr>
              <w:pStyle w:val="TAL"/>
              <w:rPr>
                <w:rFonts w:eastAsia="MS Mincho"/>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C52889" w:rsidRPr="006910BE" w:rsidTr="00077445">
        <w:trPr>
          <w:gridAfter w:val="1"/>
          <w:wAfter w:w="10" w:type="dxa"/>
          <w:trHeight w:val="241"/>
        </w:trPr>
        <w:tc>
          <w:tcPr>
            <w:tcW w:w="5426" w:type="dxa"/>
            <w:gridSpan w:val="9"/>
          </w:tcPr>
          <w:p w:rsidR="00C52889" w:rsidRPr="006910BE" w:rsidRDefault="00C52889" w:rsidP="00077445">
            <w:pPr>
              <w:pStyle w:val="TAL"/>
              <w:rPr>
                <w:bCs/>
              </w:rPr>
            </w:pPr>
            <w:r w:rsidRPr="006910BE">
              <w:t>NR Test SCS as specified in Table 5.3.5-1 in TS 38.521-1 [8]</w:t>
            </w:r>
          </w:p>
        </w:tc>
        <w:tc>
          <w:tcPr>
            <w:tcW w:w="4689" w:type="dxa"/>
            <w:gridSpan w:val="4"/>
          </w:tcPr>
          <w:p w:rsidR="00C52889" w:rsidRPr="006910BE" w:rsidRDefault="00C52889" w:rsidP="00077445">
            <w:pPr>
              <w:pStyle w:val="TAL"/>
              <w:rPr>
                <w:lang w:eastAsia="zh-TW"/>
              </w:rPr>
            </w:pPr>
            <w:r w:rsidRPr="006910BE">
              <w:t>Lowest supported SCS</w:t>
            </w:r>
          </w:p>
        </w:tc>
      </w:tr>
      <w:tr w:rsidR="00C52889" w:rsidRPr="006910BE" w:rsidTr="00077445">
        <w:trPr>
          <w:gridAfter w:val="1"/>
          <w:wAfter w:w="10" w:type="dxa"/>
          <w:trHeight w:val="241"/>
        </w:trPr>
        <w:tc>
          <w:tcPr>
            <w:tcW w:w="5426" w:type="dxa"/>
            <w:gridSpan w:val="9"/>
            <w:vAlign w:val="center"/>
          </w:tcPr>
          <w:p w:rsidR="00C52889" w:rsidRPr="006910BE" w:rsidRDefault="00C52889" w:rsidP="00077445">
            <w:pPr>
              <w:pStyle w:val="TAL"/>
              <w:rPr>
                <w:rFonts w:eastAsia="MS Mincho"/>
              </w:rPr>
            </w:pPr>
            <w:r w:rsidRPr="006910BE">
              <w:t>Network signalling value</w:t>
            </w:r>
          </w:p>
        </w:tc>
        <w:tc>
          <w:tcPr>
            <w:tcW w:w="4689" w:type="dxa"/>
            <w:gridSpan w:val="4"/>
            <w:vAlign w:val="center"/>
          </w:tcPr>
          <w:p w:rsidR="00C52889" w:rsidRPr="006910BE" w:rsidRDefault="00C52889" w:rsidP="00077445">
            <w:pPr>
              <w:pStyle w:val="TAL"/>
              <w:rPr>
                <w:rFonts w:eastAsia="SimSun"/>
                <w:lang w:eastAsia="zh-TW"/>
              </w:rPr>
            </w:pPr>
            <w:r w:rsidRPr="006910BE">
              <w:rPr>
                <w:lang w:eastAsia="zh-TW"/>
              </w:rPr>
              <w:t xml:space="preserve">NS_01 by default </w:t>
            </w:r>
          </w:p>
          <w:p w:rsidR="00C52889" w:rsidRPr="006910BE" w:rsidRDefault="00C52889" w:rsidP="00077445">
            <w:pPr>
              <w:pStyle w:val="TAL"/>
              <w:rPr>
                <w:rFonts w:eastAsia="MS Mincho"/>
              </w:rPr>
            </w:pPr>
            <w:r w:rsidRPr="006910BE">
              <w:rPr>
                <w:lang w:eastAsia="zh-TW"/>
              </w:rPr>
              <w:t>Unless given by Table 7.3.3-3 in TS 36.521-1 [10] for the E-UTRA band and Table 7.3.2.3-4 in TS 38.521-1 [8] for the NR band.</w:t>
            </w:r>
          </w:p>
        </w:tc>
      </w:tr>
      <w:tr w:rsidR="00C52889" w:rsidRPr="006910BE" w:rsidTr="00077445">
        <w:trPr>
          <w:gridAfter w:val="1"/>
          <w:wAfter w:w="10" w:type="dxa"/>
          <w:trHeight w:val="241"/>
        </w:trPr>
        <w:tc>
          <w:tcPr>
            <w:tcW w:w="10115" w:type="dxa"/>
            <w:gridSpan w:val="13"/>
            <w:vAlign w:val="center"/>
          </w:tcPr>
          <w:p w:rsidR="00C52889" w:rsidRPr="006910BE" w:rsidRDefault="00C52889" w:rsidP="00077445">
            <w:pPr>
              <w:pStyle w:val="TAH"/>
              <w:rPr>
                <w:rFonts w:eastAsia="MS Mincho"/>
              </w:rPr>
            </w:pPr>
            <w:r w:rsidRPr="006910BE">
              <w:t>Test Parameters for DC Configurations</w:t>
            </w:r>
          </w:p>
        </w:tc>
      </w:tr>
      <w:tr w:rsidR="00C52889" w:rsidRPr="006910BE" w:rsidTr="00077445">
        <w:trPr>
          <w:gridAfter w:val="1"/>
          <w:wAfter w:w="10" w:type="dxa"/>
          <w:trHeight w:val="241"/>
        </w:trPr>
        <w:tc>
          <w:tcPr>
            <w:tcW w:w="477" w:type="dxa"/>
            <w:vMerge w:val="restart"/>
            <w:vAlign w:val="center"/>
          </w:tcPr>
          <w:p w:rsidR="00C52889" w:rsidRPr="006910BE" w:rsidRDefault="00C52889" w:rsidP="00077445">
            <w:pPr>
              <w:pStyle w:val="TAH"/>
            </w:pPr>
            <w:r w:rsidRPr="006910BE">
              <w:t>ID</w:t>
            </w:r>
          </w:p>
        </w:tc>
        <w:tc>
          <w:tcPr>
            <w:tcW w:w="4666" w:type="dxa"/>
            <w:gridSpan w:val="7"/>
            <w:vAlign w:val="center"/>
          </w:tcPr>
          <w:p w:rsidR="00C52889" w:rsidRPr="006910BE" w:rsidRDefault="00C52889" w:rsidP="00077445">
            <w:pPr>
              <w:pStyle w:val="TAH"/>
              <w:rPr>
                <w:rFonts w:eastAsia="MS Mincho"/>
              </w:rPr>
            </w:pPr>
            <w:r w:rsidRPr="006910BE">
              <w:rPr>
                <w:rFonts w:eastAsia="MS Mincho"/>
              </w:rPr>
              <w:t>PCC – E-UTRA</w:t>
            </w:r>
          </w:p>
        </w:tc>
        <w:tc>
          <w:tcPr>
            <w:tcW w:w="4972" w:type="dxa"/>
            <w:gridSpan w:val="5"/>
            <w:vAlign w:val="center"/>
          </w:tcPr>
          <w:p w:rsidR="00C52889" w:rsidRPr="006910BE" w:rsidRDefault="00C52889" w:rsidP="00077445">
            <w:pPr>
              <w:pStyle w:val="TAH"/>
              <w:rPr>
                <w:rFonts w:eastAsia="MS Mincho"/>
              </w:rPr>
            </w:pPr>
            <w:r w:rsidRPr="006910BE">
              <w:rPr>
                <w:rFonts w:eastAsia="MS Mincho"/>
              </w:rPr>
              <w:t>SCG -NR</w:t>
            </w:r>
          </w:p>
        </w:tc>
      </w:tr>
      <w:tr w:rsidR="00C52889" w:rsidRPr="006910BE" w:rsidTr="00077445">
        <w:trPr>
          <w:gridAfter w:val="1"/>
          <w:wAfter w:w="10" w:type="dxa"/>
          <w:trHeight w:val="241"/>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H"/>
              <w:rPr>
                <w:rFonts w:eastAsia="MS Mincho"/>
              </w:rPr>
            </w:pPr>
            <w:r w:rsidRPr="006910BE">
              <w:rPr>
                <w:rFonts w:eastAsia="MS Mincho"/>
              </w:rPr>
              <w:t>Band</w:t>
            </w:r>
          </w:p>
        </w:tc>
        <w:tc>
          <w:tcPr>
            <w:tcW w:w="992" w:type="dxa"/>
            <w:vAlign w:val="center"/>
          </w:tcPr>
          <w:p w:rsidR="00C52889" w:rsidRPr="006910BE" w:rsidRDefault="00C52889" w:rsidP="00077445">
            <w:pPr>
              <w:pStyle w:val="TAH"/>
              <w:rPr>
                <w:rFonts w:eastAsia="MS Mincho"/>
              </w:rPr>
            </w:pPr>
            <w:r w:rsidRPr="006910BE">
              <w:rPr>
                <w:rFonts w:eastAsia="MS Mincho"/>
              </w:rPr>
              <w:t>Range</w:t>
            </w:r>
          </w:p>
        </w:tc>
        <w:tc>
          <w:tcPr>
            <w:tcW w:w="2829" w:type="dxa"/>
            <w:gridSpan w:val="4"/>
            <w:vAlign w:val="center"/>
          </w:tcPr>
          <w:p w:rsidR="00C52889" w:rsidRPr="006910BE" w:rsidRDefault="00C52889" w:rsidP="00077445">
            <w:pPr>
              <w:pStyle w:val="TAH"/>
              <w:rPr>
                <w:rFonts w:eastAsia="MS Mincho"/>
              </w:rPr>
            </w:pPr>
            <w:r w:rsidRPr="006910BE">
              <w:rPr>
                <w:lang w:eastAsia="zh-TW"/>
              </w:rPr>
              <w:t>N</w:t>
            </w:r>
            <w:r w:rsidRPr="006910BE">
              <w:rPr>
                <w:vertAlign w:val="subscript"/>
                <w:lang w:eastAsia="zh-TW"/>
              </w:rPr>
              <w:t>RB</w:t>
            </w:r>
          </w:p>
        </w:tc>
        <w:tc>
          <w:tcPr>
            <w:tcW w:w="1135" w:type="dxa"/>
            <w:gridSpan w:val="2"/>
            <w:vAlign w:val="center"/>
          </w:tcPr>
          <w:p w:rsidR="00C52889" w:rsidRPr="006910BE" w:rsidRDefault="00C52889" w:rsidP="00077445">
            <w:pPr>
              <w:pStyle w:val="TAH"/>
              <w:rPr>
                <w:rFonts w:eastAsia="MS Mincho"/>
              </w:rPr>
            </w:pPr>
            <w:r w:rsidRPr="006910BE">
              <w:rPr>
                <w:rFonts w:eastAsia="MS Mincho"/>
              </w:rPr>
              <w:t>Band</w:t>
            </w:r>
          </w:p>
        </w:tc>
        <w:tc>
          <w:tcPr>
            <w:tcW w:w="1273" w:type="dxa"/>
            <w:vAlign w:val="center"/>
          </w:tcPr>
          <w:p w:rsidR="00C52889" w:rsidRPr="006910BE" w:rsidRDefault="00C52889" w:rsidP="00077445">
            <w:pPr>
              <w:pStyle w:val="TAH"/>
              <w:rPr>
                <w:rFonts w:eastAsia="MS Mincho"/>
              </w:rPr>
            </w:pPr>
            <w:r w:rsidRPr="006910BE">
              <w:rPr>
                <w:rFonts w:eastAsia="MS Mincho"/>
              </w:rPr>
              <w:t>Range</w:t>
            </w:r>
          </w:p>
        </w:tc>
        <w:tc>
          <w:tcPr>
            <w:tcW w:w="2564" w:type="dxa"/>
            <w:gridSpan w:val="2"/>
            <w:vAlign w:val="center"/>
          </w:tcPr>
          <w:p w:rsidR="00C52889" w:rsidRPr="006910BE" w:rsidRDefault="00C52889" w:rsidP="00077445">
            <w:pPr>
              <w:pStyle w:val="TAH"/>
              <w:rPr>
                <w:rFonts w:eastAsia="MS Mincho"/>
              </w:rPr>
            </w:pPr>
            <w:r w:rsidRPr="006910BE">
              <w:rPr>
                <w:lang w:eastAsia="zh-TW"/>
              </w:rPr>
              <w:t>N</w:t>
            </w:r>
            <w:r w:rsidRPr="006910BE">
              <w:rPr>
                <w:vertAlign w:val="subscript"/>
                <w:lang w:eastAsia="zh-TW"/>
              </w:rPr>
              <w:t>RB</w:t>
            </w:r>
          </w:p>
        </w:tc>
      </w:tr>
      <w:tr w:rsidR="00C52889" w:rsidRPr="006910BE" w:rsidTr="00077445">
        <w:trPr>
          <w:gridAfter w:val="1"/>
          <w:wAfter w:w="10" w:type="dxa"/>
          <w:trHeight w:val="69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H"/>
              <w:rPr>
                <w:rFonts w:eastAsia="MS Mincho"/>
              </w:rPr>
            </w:pPr>
            <w:r w:rsidRPr="006910BE">
              <w:rPr>
                <w:rFonts w:eastAsia="MS Mincho"/>
              </w:rPr>
              <w:t>UL MOD</w:t>
            </w:r>
          </w:p>
        </w:tc>
        <w:tc>
          <w:tcPr>
            <w:tcW w:w="992" w:type="dxa"/>
            <w:vAlign w:val="center"/>
          </w:tcPr>
          <w:p w:rsidR="00C52889" w:rsidRPr="006910BE" w:rsidRDefault="00C52889" w:rsidP="00077445">
            <w:pPr>
              <w:pStyle w:val="TAH"/>
              <w:rPr>
                <w:rFonts w:eastAsia="MS Mincho"/>
              </w:rPr>
            </w:pPr>
            <w:r w:rsidRPr="006910BE">
              <w:rPr>
                <w:rFonts w:eastAsia="MS Mincho"/>
              </w:rPr>
              <w:t>DL MOD</w:t>
            </w:r>
          </w:p>
        </w:tc>
        <w:tc>
          <w:tcPr>
            <w:tcW w:w="991" w:type="dxa"/>
            <w:gridSpan w:val="3"/>
            <w:vAlign w:val="center"/>
          </w:tcPr>
          <w:p w:rsidR="00C52889" w:rsidRPr="006910BE" w:rsidRDefault="00C52889" w:rsidP="00077445">
            <w:pPr>
              <w:pStyle w:val="TAH"/>
              <w:rPr>
                <w:lang w:eastAsia="zh-TW"/>
              </w:rPr>
            </w:pPr>
            <w:r w:rsidRPr="006910BE">
              <w:rPr>
                <w:rFonts w:eastAsia="MS Mincho"/>
              </w:rPr>
              <w:t>CH BW</w:t>
            </w:r>
          </w:p>
        </w:tc>
        <w:tc>
          <w:tcPr>
            <w:tcW w:w="1838" w:type="dxa"/>
            <w:vAlign w:val="center"/>
          </w:tcPr>
          <w:p w:rsidR="00C52889" w:rsidRPr="006910BE" w:rsidRDefault="00C52889" w:rsidP="00077445">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1135" w:type="dxa"/>
            <w:gridSpan w:val="2"/>
            <w:vAlign w:val="center"/>
          </w:tcPr>
          <w:p w:rsidR="00C52889" w:rsidRPr="006910BE" w:rsidRDefault="00C52889" w:rsidP="00077445">
            <w:pPr>
              <w:pStyle w:val="TAH"/>
              <w:rPr>
                <w:rFonts w:eastAsia="MS Mincho"/>
              </w:rPr>
            </w:pPr>
            <w:r w:rsidRPr="006910BE">
              <w:rPr>
                <w:rFonts w:eastAsia="MS Mincho"/>
              </w:rPr>
              <w:t>UL MOD</w:t>
            </w:r>
          </w:p>
        </w:tc>
        <w:tc>
          <w:tcPr>
            <w:tcW w:w="1273" w:type="dxa"/>
            <w:vAlign w:val="center"/>
          </w:tcPr>
          <w:p w:rsidR="00C52889" w:rsidRPr="006910BE" w:rsidRDefault="00C52889" w:rsidP="00077445">
            <w:pPr>
              <w:pStyle w:val="TAH"/>
              <w:rPr>
                <w:rFonts w:eastAsia="MS Mincho"/>
              </w:rPr>
            </w:pPr>
            <w:r w:rsidRPr="006910BE">
              <w:rPr>
                <w:rFonts w:eastAsia="MS Mincho"/>
              </w:rPr>
              <w:t>DL MOD</w:t>
            </w:r>
          </w:p>
        </w:tc>
        <w:tc>
          <w:tcPr>
            <w:tcW w:w="876" w:type="dxa"/>
            <w:vAlign w:val="center"/>
          </w:tcPr>
          <w:p w:rsidR="00C52889" w:rsidRPr="006910BE" w:rsidRDefault="00C52889" w:rsidP="00077445">
            <w:pPr>
              <w:pStyle w:val="TAH"/>
              <w:rPr>
                <w:rFonts w:eastAsia="MS Mincho"/>
              </w:rPr>
            </w:pPr>
            <w:r w:rsidRPr="006910BE">
              <w:rPr>
                <w:rFonts w:eastAsia="MS Mincho"/>
              </w:rPr>
              <w:t xml:space="preserve">UL/DL </w:t>
            </w:r>
            <w:proofErr w:type="spellStart"/>
            <w:r w:rsidRPr="006910BE">
              <w:rPr>
                <w:rFonts w:eastAsia="MS Mincho"/>
              </w:rPr>
              <w:t>Ch</w:t>
            </w:r>
            <w:proofErr w:type="spellEnd"/>
            <w:r w:rsidRPr="006910BE">
              <w:rPr>
                <w:rFonts w:eastAsia="MS Mincho"/>
              </w:rPr>
              <w:t xml:space="preserve"> BW </w:t>
            </w:r>
          </w:p>
        </w:tc>
        <w:tc>
          <w:tcPr>
            <w:tcW w:w="1688" w:type="dxa"/>
            <w:vAlign w:val="center"/>
          </w:tcPr>
          <w:p w:rsidR="00C52889" w:rsidRPr="006910BE" w:rsidRDefault="00C52889" w:rsidP="00077445">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Test Settings for a DC_1A_n3A 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2,11</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 xml:space="preserve"> n3</w:t>
            </w:r>
          </w:p>
        </w:tc>
        <w:tc>
          <w:tcPr>
            <w:tcW w:w="1273" w:type="dxa"/>
            <w:vAlign w:val="center"/>
          </w:tcPr>
          <w:p w:rsidR="00C52889" w:rsidRPr="006910BE" w:rsidRDefault="00C52889" w:rsidP="00077445">
            <w:pPr>
              <w:pStyle w:val="TAC"/>
              <w:rPr>
                <w:rFonts w:eastAsia="MS Mincho"/>
              </w:rPr>
            </w:pPr>
            <w:r w:rsidRPr="006910BE">
              <w:rPr>
                <w:rFonts w:eastAsia="MS Mincho"/>
              </w:rPr>
              <w:t>Mid</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REFSENS_ENDC_3</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40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4,10</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UL 1950 / DL 2140</w:t>
            </w:r>
          </w:p>
        </w:tc>
        <w:tc>
          <w:tcPr>
            <w:tcW w:w="991" w:type="dxa"/>
            <w:gridSpan w:val="3"/>
            <w:vAlign w:val="center"/>
          </w:tcPr>
          <w:p w:rsidR="00C52889" w:rsidRPr="006910BE" w:rsidRDefault="00C52889" w:rsidP="00077445">
            <w:pPr>
              <w:pStyle w:val="TAC"/>
              <w:rPr>
                <w:rFonts w:eastAsia="MS Mincho"/>
              </w:rPr>
            </w:pPr>
            <w:r w:rsidRPr="006910BE">
              <w:rPr>
                <w:rFonts w:eastAsia="MS Mincho"/>
              </w:rPr>
              <w:t> </w:t>
            </w:r>
          </w:p>
        </w:tc>
        <w:tc>
          <w:tcPr>
            <w:tcW w:w="1838" w:type="dxa"/>
            <w:vAlign w:val="center"/>
          </w:tcPr>
          <w:p w:rsidR="00C52889" w:rsidRPr="006910BE" w:rsidRDefault="00C52889" w:rsidP="00077445">
            <w:pPr>
              <w:pStyle w:val="TAC"/>
              <w:rPr>
                <w:rFonts w:eastAsia="MS Mincho"/>
              </w:rPr>
            </w:pPr>
            <w:r w:rsidRPr="006910BE">
              <w:rPr>
                <w:rFonts w:eastAsia="MS Mincho"/>
              </w:rPr>
              <w:t> </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n3</w:t>
            </w:r>
          </w:p>
        </w:tc>
        <w:tc>
          <w:tcPr>
            <w:tcW w:w="1273" w:type="dxa"/>
            <w:vAlign w:val="center"/>
          </w:tcPr>
          <w:p w:rsidR="00C52889" w:rsidRPr="006910BE" w:rsidRDefault="00C52889" w:rsidP="00077445">
            <w:pPr>
              <w:pStyle w:val="TAC"/>
              <w:rPr>
                <w:rFonts w:eastAsia="MS Mincho"/>
              </w:rPr>
            </w:pPr>
            <w:r w:rsidRPr="006910BE">
              <w:rPr>
                <w:rFonts w:eastAsia="MS Mincho"/>
              </w:rPr>
              <w:t>UL 1760 / DL 1855</w:t>
            </w:r>
          </w:p>
        </w:tc>
        <w:tc>
          <w:tcPr>
            <w:tcW w:w="876" w:type="dxa"/>
            <w:vAlign w:val="center"/>
          </w:tcPr>
          <w:p w:rsidR="00C52889" w:rsidRPr="006910BE" w:rsidRDefault="00C52889" w:rsidP="00077445">
            <w:pPr>
              <w:pStyle w:val="TAC"/>
              <w:rPr>
                <w:rFonts w:eastAsia="MS Mincho"/>
              </w:rPr>
            </w:pPr>
            <w:r w:rsidRPr="006910BE">
              <w:rPr>
                <w:rFonts w:eastAsia="MS Mincho"/>
              </w:rPr>
              <w:t> </w:t>
            </w:r>
          </w:p>
        </w:tc>
        <w:tc>
          <w:tcPr>
            <w:tcW w:w="1688" w:type="dxa"/>
            <w:vAlign w:val="center"/>
          </w:tcPr>
          <w:p w:rsidR="00C52889" w:rsidRPr="006910BE" w:rsidRDefault="00C52889" w:rsidP="00077445">
            <w:pPr>
              <w:pStyle w:val="TAC"/>
              <w:rPr>
                <w:rFonts w:eastAsia="MS Mincho"/>
              </w:rPr>
            </w:pPr>
            <w:r w:rsidRPr="006910BE">
              <w:rPr>
                <w:rFonts w:eastAsia="MS Mincho"/>
              </w:rPr>
              <w:t> </w:t>
            </w: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rPr>
                <w:rFonts w:eastAsia="MS Mincho"/>
              </w:rPr>
              <w:t>3</w:t>
            </w:r>
            <w:r w:rsidRPr="006910BE">
              <w:rPr>
                <w:rFonts w:eastAsia="MS Mincho"/>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Low</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n3</w:t>
            </w:r>
          </w:p>
        </w:tc>
        <w:tc>
          <w:tcPr>
            <w:tcW w:w="1273" w:type="dxa"/>
            <w:vAlign w:val="center"/>
          </w:tcPr>
          <w:p w:rsidR="00C52889" w:rsidRPr="006910BE" w:rsidRDefault="00C52889" w:rsidP="00077445">
            <w:pPr>
              <w:pStyle w:val="TAC"/>
              <w:rPr>
                <w:rFonts w:eastAsia="MS Mincho"/>
              </w:rPr>
            </w:pPr>
            <w:r w:rsidRPr="006910BE">
              <w:rPr>
                <w:rFonts w:eastAsia="MS Mincho"/>
              </w:rPr>
              <w:t>High</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REFSENS_ENDC_3</w:t>
            </w:r>
          </w:p>
        </w:tc>
        <w:tc>
          <w:tcPr>
            <w:tcW w:w="1135" w:type="dxa"/>
            <w:gridSpan w:val="2"/>
            <w:vAlign w:val="center"/>
          </w:tcPr>
          <w:p w:rsidR="00C52889" w:rsidRPr="006910BE" w:rsidRDefault="00C52889" w:rsidP="00077445">
            <w:pPr>
              <w:pStyle w:val="TAC"/>
              <w:rPr>
                <w:rFonts w:eastAsia="MS Mincho"/>
              </w:rPr>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40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Test Settings for a DC_1A_n8A 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1</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UL 1965 / DL 2155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n8</w:t>
            </w:r>
          </w:p>
        </w:tc>
        <w:tc>
          <w:tcPr>
            <w:tcW w:w="1273" w:type="dxa"/>
            <w:vAlign w:val="center"/>
          </w:tcPr>
          <w:p w:rsidR="00C52889" w:rsidRPr="006910BE" w:rsidRDefault="00C52889" w:rsidP="00077445">
            <w:pPr>
              <w:pStyle w:val="TAC"/>
              <w:rPr>
                <w:rFonts w:eastAsia="MS Mincho"/>
              </w:rPr>
            </w:pPr>
            <w:r w:rsidRPr="006910BE">
              <w:rPr>
                <w:rFonts w:eastAsia="MS Mincho"/>
              </w:rPr>
              <w:t>UL 887.5 / DL 932.5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151"/>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DC_1A_n78A </w:t>
            </w:r>
            <w:r w:rsidRPr="006910BE">
              <w:t>Configuration</w:t>
            </w:r>
          </w:p>
        </w:tc>
      </w:tr>
      <w:tr w:rsidR="00C52889" w:rsidRPr="006910BE" w:rsidTr="00077445">
        <w:trPr>
          <w:gridAfter w:val="1"/>
          <w:wAfter w:w="10" w:type="dxa"/>
          <w:trHeight w:val="127"/>
        </w:trPr>
        <w:tc>
          <w:tcPr>
            <w:tcW w:w="477" w:type="dxa"/>
            <w:vMerge w:val="restart"/>
            <w:vAlign w:val="center"/>
          </w:tcPr>
          <w:p w:rsidR="00C52889" w:rsidRPr="006910BE" w:rsidRDefault="00C52889" w:rsidP="00077445">
            <w:pPr>
              <w:pStyle w:val="TAC"/>
            </w:pPr>
            <w:r w:rsidRPr="006910BE">
              <w:t>1</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1</w:t>
            </w:r>
          </w:p>
        </w:tc>
        <w:tc>
          <w:tcPr>
            <w:tcW w:w="992" w:type="dxa"/>
            <w:vAlign w:val="center"/>
          </w:tcPr>
          <w:p w:rsidR="00C52889" w:rsidRPr="006910BE" w:rsidRDefault="00C52889" w:rsidP="00077445">
            <w:pPr>
              <w:pStyle w:val="TAC"/>
              <w:rPr>
                <w:rFonts w:eastAsia="MS Mincho"/>
              </w:rPr>
            </w:pPr>
            <w:r w:rsidRPr="006910BE">
              <w:rPr>
                <w:rFonts w:eastAsia="MS Mincho"/>
              </w:rPr>
              <w:t>UL 1950 / DL 2140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3710</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bookmarkStart w:id="26" w:name="OLE_LINK15"/>
            <w:r w:rsidRPr="006910BE">
              <w:t>DFT-s-OFDM QPSK</w:t>
            </w:r>
            <w:bookmarkEnd w:id="26"/>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10125" w:type="dxa"/>
            <w:gridSpan w:val="14"/>
            <w:vAlign w:val="center"/>
          </w:tcPr>
          <w:p w:rsidR="00C52889" w:rsidRPr="006910BE" w:rsidRDefault="00C52889" w:rsidP="00077445">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C52889" w:rsidRPr="006910BE" w:rsidTr="00077445">
        <w:trPr>
          <w:trHeight w:val="279"/>
        </w:trPr>
        <w:tc>
          <w:tcPr>
            <w:tcW w:w="506" w:type="dxa"/>
            <w:gridSpan w:val="2"/>
            <w:vMerge w:val="restart"/>
            <w:vAlign w:val="center"/>
          </w:tcPr>
          <w:p w:rsidR="00C52889" w:rsidRPr="006910BE" w:rsidRDefault="00C52889" w:rsidP="00077445">
            <w:pPr>
              <w:pStyle w:val="TAC"/>
            </w:pPr>
            <w:r w:rsidRPr="006910BE">
              <w:t>1</w:t>
            </w:r>
            <w:r w:rsidRPr="006910BE">
              <w:rPr>
                <w:vertAlign w:val="superscript"/>
              </w:rPr>
              <w:t>4</w:t>
            </w:r>
          </w:p>
        </w:tc>
        <w:tc>
          <w:tcPr>
            <w:tcW w:w="816" w:type="dxa"/>
            <w:vAlign w:val="center"/>
          </w:tcPr>
          <w:p w:rsidR="00C52889" w:rsidRPr="006910BE" w:rsidRDefault="00C52889" w:rsidP="00077445">
            <w:pPr>
              <w:pStyle w:val="TAC"/>
              <w:rPr>
                <w:rFonts w:eastAsia="MS Mincho"/>
              </w:rPr>
            </w:pPr>
            <w:r w:rsidRPr="006910BE">
              <w:rPr>
                <w:rFonts w:eastAsia="MS Mincho"/>
              </w:rPr>
              <w:t>2</w:t>
            </w:r>
          </w:p>
        </w:tc>
        <w:tc>
          <w:tcPr>
            <w:tcW w:w="1074" w:type="dxa"/>
            <w:gridSpan w:val="3"/>
            <w:vAlign w:val="center"/>
          </w:tcPr>
          <w:p w:rsidR="00C52889" w:rsidRPr="006910BE" w:rsidRDefault="00C52889" w:rsidP="00077445">
            <w:pPr>
              <w:pStyle w:val="TAC"/>
              <w:rPr>
                <w:rFonts w:eastAsia="MS Mincho"/>
              </w:rPr>
            </w:pPr>
            <w:r w:rsidRPr="006910BE">
              <w:rPr>
                <w:rFonts w:eastAsia="MS Mincho"/>
              </w:rPr>
              <w:t>UL 1855 / DL 1935</w:t>
            </w:r>
          </w:p>
        </w:tc>
        <w:tc>
          <w:tcPr>
            <w:tcW w:w="909" w:type="dxa"/>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n66</w:t>
            </w:r>
          </w:p>
        </w:tc>
        <w:tc>
          <w:tcPr>
            <w:tcW w:w="1273" w:type="dxa"/>
            <w:vAlign w:val="center"/>
          </w:tcPr>
          <w:p w:rsidR="00C52889" w:rsidRPr="006910BE" w:rsidRDefault="00C52889" w:rsidP="00077445">
            <w:pPr>
              <w:pStyle w:val="TAC"/>
              <w:rPr>
                <w:rFonts w:eastAsia="MS Mincho"/>
              </w:rPr>
            </w:pPr>
            <w:r w:rsidRPr="006910BE">
              <w:rPr>
                <w:rFonts w:eastAsia="MS Mincho"/>
              </w:rPr>
              <w:t xml:space="preserve">2175 </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506" w:type="dxa"/>
            <w:gridSpan w:val="2"/>
            <w:vMerge/>
            <w:vAlign w:val="center"/>
          </w:tcPr>
          <w:p w:rsidR="00C52889" w:rsidRPr="006910BE" w:rsidRDefault="00C52889" w:rsidP="00077445">
            <w:pPr>
              <w:pStyle w:val="TAC"/>
            </w:pPr>
          </w:p>
        </w:tc>
        <w:tc>
          <w:tcPr>
            <w:tcW w:w="816" w:type="dxa"/>
            <w:vAlign w:val="center"/>
          </w:tcPr>
          <w:p w:rsidR="00C52889" w:rsidRPr="006910BE" w:rsidRDefault="00C52889" w:rsidP="00077445">
            <w:pPr>
              <w:pStyle w:val="TAC"/>
              <w:rPr>
                <w:rFonts w:eastAsia="MS Mincho"/>
              </w:rPr>
            </w:pPr>
            <w:r w:rsidRPr="006910BE">
              <w:rPr>
                <w:rFonts w:eastAsia="MS Mincho"/>
              </w:rPr>
              <w:t>QPSK</w:t>
            </w:r>
          </w:p>
        </w:tc>
        <w:tc>
          <w:tcPr>
            <w:tcW w:w="1074"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09" w:type="dxa"/>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506" w:type="dxa"/>
            <w:gridSpan w:val="2"/>
            <w:vMerge w:val="restart"/>
            <w:vAlign w:val="center"/>
          </w:tcPr>
          <w:p w:rsidR="00C52889" w:rsidRPr="006910BE" w:rsidRDefault="00C52889" w:rsidP="00077445">
            <w:pPr>
              <w:pStyle w:val="TAC"/>
            </w:pPr>
            <w:r w:rsidRPr="006910BE">
              <w:t>2</w:t>
            </w:r>
            <w:r w:rsidRPr="006910BE">
              <w:rPr>
                <w:vertAlign w:val="superscript"/>
              </w:rPr>
              <w:t>4</w:t>
            </w:r>
          </w:p>
        </w:tc>
        <w:tc>
          <w:tcPr>
            <w:tcW w:w="816" w:type="dxa"/>
            <w:vAlign w:val="center"/>
          </w:tcPr>
          <w:p w:rsidR="00C52889" w:rsidRPr="006910BE" w:rsidRDefault="00C52889" w:rsidP="00077445">
            <w:pPr>
              <w:pStyle w:val="TAC"/>
              <w:rPr>
                <w:rFonts w:eastAsia="MS Mincho"/>
              </w:rPr>
            </w:pPr>
            <w:r w:rsidRPr="006910BE">
              <w:rPr>
                <w:rFonts w:eastAsia="MS Mincho"/>
              </w:rPr>
              <w:t>2</w:t>
            </w:r>
          </w:p>
        </w:tc>
        <w:tc>
          <w:tcPr>
            <w:tcW w:w="1074" w:type="dxa"/>
            <w:gridSpan w:val="3"/>
            <w:vAlign w:val="center"/>
          </w:tcPr>
          <w:p w:rsidR="00C52889" w:rsidRPr="006910BE" w:rsidRDefault="00C52889" w:rsidP="00077445">
            <w:pPr>
              <w:pStyle w:val="TAC"/>
              <w:rPr>
                <w:rFonts w:eastAsia="MS Mincho"/>
              </w:rPr>
            </w:pPr>
            <w:r w:rsidRPr="006910BE">
              <w:rPr>
                <w:rFonts w:eastAsia="MS Mincho"/>
              </w:rPr>
              <w:t>UL 1883.3 /DL1963.3</w:t>
            </w:r>
          </w:p>
        </w:tc>
        <w:tc>
          <w:tcPr>
            <w:tcW w:w="909" w:type="dxa"/>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n66</w:t>
            </w:r>
          </w:p>
        </w:tc>
        <w:tc>
          <w:tcPr>
            <w:tcW w:w="1273" w:type="dxa"/>
            <w:vAlign w:val="center"/>
          </w:tcPr>
          <w:p w:rsidR="00C52889" w:rsidRPr="006910BE" w:rsidRDefault="00C52889" w:rsidP="00077445">
            <w:pPr>
              <w:pStyle w:val="TAC"/>
              <w:rPr>
                <w:rFonts w:eastAsia="MS Mincho"/>
              </w:rPr>
            </w:pPr>
            <w:r w:rsidRPr="006910BE">
              <w:rPr>
                <w:rFonts w:eastAsia="MS Mincho"/>
              </w:rPr>
              <w:t>2150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506" w:type="dxa"/>
            <w:gridSpan w:val="2"/>
            <w:vMerge/>
            <w:vAlign w:val="center"/>
          </w:tcPr>
          <w:p w:rsidR="00C52889" w:rsidRPr="006910BE" w:rsidRDefault="00C52889" w:rsidP="00077445">
            <w:pPr>
              <w:pStyle w:val="TAC"/>
            </w:pPr>
          </w:p>
        </w:tc>
        <w:tc>
          <w:tcPr>
            <w:tcW w:w="816" w:type="dxa"/>
            <w:vAlign w:val="center"/>
          </w:tcPr>
          <w:p w:rsidR="00C52889" w:rsidRPr="006910BE" w:rsidRDefault="00C52889" w:rsidP="00077445">
            <w:pPr>
              <w:pStyle w:val="TAC"/>
              <w:rPr>
                <w:rFonts w:eastAsia="MS Mincho"/>
              </w:rPr>
            </w:pPr>
            <w:r w:rsidRPr="006910BE">
              <w:rPr>
                <w:rFonts w:eastAsia="MS Mincho"/>
              </w:rPr>
              <w:t>QPSK</w:t>
            </w:r>
          </w:p>
        </w:tc>
        <w:tc>
          <w:tcPr>
            <w:tcW w:w="1074"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09" w:type="dxa"/>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10125" w:type="dxa"/>
            <w:gridSpan w:val="14"/>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1</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DL 1980 M</w:t>
            </w:r>
            <w:r w:rsidRPr="006910BE">
              <w:rPr>
                <w:rFonts w:eastAsia="MS Mincho"/>
              </w:rPr>
              <w:t>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n71</w:t>
            </w:r>
          </w:p>
        </w:tc>
        <w:tc>
          <w:tcPr>
            <w:tcW w:w="1273" w:type="dxa"/>
            <w:vAlign w:val="center"/>
          </w:tcPr>
          <w:p w:rsidR="00C52889" w:rsidRPr="006910BE" w:rsidRDefault="00C52889" w:rsidP="00077445">
            <w:pPr>
              <w:pStyle w:val="TAC"/>
              <w:rPr>
                <w:rFonts w:eastAsia="MS Mincho"/>
              </w:rPr>
            </w:pPr>
            <w:r w:rsidRPr="006910BE">
              <w:rPr>
                <w:rFonts w:eastAsia="MS Mincho"/>
              </w:rPr>
              <w:t xml:space="preserve">UL 665.5 </w:t>
            </w:r>
            <w:r w:rsidRPr="006910BE">
              <w:rPr>
                <w:rFonts w:cs="Arial"/>
                <w:szCs w:val="18"/>
              </w:rPr>
              <w:t>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REFSENS_ENDC_1</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lastRenderedPageBreak/>
              <w:t>2</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DL1980 M</w:t>
            </w:r>
            <w:r w:rsidRPr="006910BE">
              <w:rPr>
                <w:rFonts w:eastAsia="MS Mincho"/>
              </w:rPr>
              <w:t>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n71</w:t>
            </w:r>
          </w:p>
        </w:tc>
        <w:tc>
          <w:tcPr>
            <w:tcW w:w="1273" w:type="dxa"/>
            <w:vAlign w:val="center"/>
          </w:tcPr>
          <w:p w:rsidR="00C52889" w:rsidRPr="006910BE" w:rsidRDefault="00C52889" w:rsidP="00077445">
            <w:pPr>
              <w:pStyle w:val="TAC"/>
              <w:rPr>
                <w:rFonts w:eastAsia="MS Mincho"/>
              </w:rPr>
            </w:pPr>
            <w:r w:rsidRPr="006910BE">
              <w:rPr>
                <w:rFonts w:eastAsia="MS Mincho"/>
              </w:rPr>
              <w:t xml:space="preserve">UL 673 </w:t>
            </w:r>
            <w:r w:rsidRPr="006910BE">
              <w:rPr>
                <w:rFonts w:cs="Arial"/>
                <w:szCs w:val="18"/>
              </w:rPr>
              <w:t>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REFSENS_ENDC_1</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3</w:t>
            </w:r>
            <w:r w:rsidRPr="006910BE">
              <w:rPr>
                <w:vertAlign w:val="superscript"/>
              </w:rPr>
              <w:t>5</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UL 1881 M</w:t>
            </w:r>
            <w:r w:rsidRPr="006910BE">
              <w:rPr>
                <w:rFonts w:eastAsia="MS Mincho"/>
              </w:rPr>
              <w:t>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n71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All RBs / REFSENS_ENDC_2</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10125" w:type="dxa"/>
            <w:gridSpan w:val="14"/>
            <w:vAlign w:val="center"/>
          </w:tcPr>
          <w:p w:rsidR="00C52889" w:rsidRPr="007A37BD" w:rsidRDefault="00C52889" w:rsidP="00077445">
            <w:pPr>
              <w:pStyle w:val="TAC"/>
              <w:rPr>
                <w:rFonts w:eastAsia="MS Mincho"/>
                <w:b/>
                <w:rPrChange w:id="27" w:author="Jinwen Ma" w:date="2022-09-21T16:19:00Z">
                  <w:rPr>
                    <w:rFonts w:eastAsia="MS Mincho"/>
                  </w:rPr>
                </w:rPrChange>
              </w:rPr>
            </w:pPr>
            <w:r w:rsidRPr="007A37BD">
              <w:rPr>
                <w:b/>
                <w:rPrChange w:id="28" w:author="Jinwen Ma" w:date="2022-09-21T16:19:00Z">
                  <w:rPr/>
                </w:rPrChange>
              </w:rPr>
              <w:t xml:space="preserve">Test Settings for a </w:t>
            </w:r>
            <w:r w:rsidRPr="007A37BD">
              <w:rPr>
                <w:b/>
                <w:lang w:eastAsia="zh-TW"/>
                <w:rPrChange w:id="29" w:author="Jinwen Ma" w:date="2022-09-21T16:19:00Z">
                  <w:rPr>
                    <w:lang w:eastAsia="zh-TW"/>
                  </w:rPr>
                </w:rPrChange>
              </w:rPr>
              <w:t xml:space="preserve">DC_2A_n77A </w:t>
            </w:r>
            <w:r w:rsidRPr="007A37BD">
              <w:rPr>
                <w:b/>
                <w:rPrChange w:id="30" w:author="Jinwen Ma" w:date="2022-09-21T16:19:00Z">
                  <w:rPr/>
                </w:rPrChange>
              </w:rPr>
              <w:t>Configuration</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1</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3720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2</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w:t>
            </w:r>
            <w:ins w:id="31" w:author="Jinwen Ma" w:date="2022-10-06T14:58:00Z">
              <w:r w:rsidR="00EA29EC">
                <w:rPr>
                  <w:rFonts w:eastAsia="MS Mincho"/>
                </w:rPr>
                <w:t>69</w:t>
              </w:r>
            </w:ins>
            <w:del w:id="32" w:author="Jinwen Ma" w:date="2022-10-06T14:58:00Z">
              <w:r w:rsidRPr="006910BE" w:rsidDel="00EA29EC">
                <w:rPr>
                  <w:rFonts w:eastAsia="MS Mincho"/>
                </w:rPr>
                <w:delText>70</w:delText>
              </w:r>
            </w:del>
            <w:r w:rsidRPr="006910BE">
              <w:rPr>
                <w:rFonts w:eastAsia="MS Mincho"/>
              </w:rPr>
              <w:t>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3</w:t>
            </w:r>
            <w:r w:rsidRPr="006910BE">
              <w:rPr>
                <w:vertAlign w:val="superscript"/>
              </w:rPr>
              <w:t xml:space="preserve"> 8</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w:t>
            </w:r>
            <w:ins w:id="33" w:author="Jinwen Ma" w:date="2022-09-21T16:20:00Z">
              <w:r w:rsidR="007A37BD">
                <w:rPr>
                  <w:rFonts w:eastAsia="MS Mincho"/>
                </w:rPr>
                <w:t>8</w:t>
              </w:r>
            </w:ins>
            <w:ins w:id="34" w:author="Jinwen Ma" w:date="2022-11-03T13:26:00Z">
              <w:r w:rsidR="0094651E">
                <w:rPr>
                  <w:rFonts w:eastAsia="MS Mincho"/>
                </w:rPr>
                <w:t>5</w:t>
              </w:r>
            </w:ins>
            <w:del w:id="35" w:author="Jinwen Ma" w:date="2022-09-21T16:20:00Z">
              <w:r w:rsidRPr="006910BE" w:rsidDel="007A37BD">
                <w:rPr>
                  <w:rFonts w:eastAsia="MS Mincho"/>
                </w:rPr>
                <w:delText>4</w:delText>
              </w:r>
            </w:del>
            <w:del w:id="36" w:author="Jinwen Ma" w:date="2022-11-03T13:26:00Z">
              <w:r w:rsidRPr="006910BE" w:rsidDel="0094651E">
                <w:rPr>
                  <w:rFonts w:eastAsia="MS Mincho"/>
                </w:rPr>
                <w:delText>0</w:delText>
              </w:r>
            </w:del>
            <w:r w:rsidRPr="006910BE">
              <w:rPr>
                <w:rFonts w:eastAsia="MS Mincho"/>
              </w:rPr>
              <w:t>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792FD0" w:rsidP="00077445">
            <w:pPr>
              <w:pStyle w:val="TAC"/>
              <w:rPr>
                <w:rFonts w:eastAsia="MS Mincho"/>
              </w:rPr>
            </w:pPr>
            <w:ins w:id="37" w:author="Jinwen Ma" w:date="2022-10-06T15:59:00Z">
              <w:r>
                <w:rPr>
                  <w:rFonts w:eastAsia="MS Mincho"/>
                </w:rPr>
                <w:t>10</w:t>
              </w:r>
            </w:ins>
            <w:del w:id="38" w:author="Jinwen Ma" w:date="2022-10-06T15:59:00Z">
              <w:r w:rsidR="00C52889" w:rsidRPr="006910BE" w:rsidDel="00792FD0">
                <w:rPr>
                  <w:rFonts w:eastAsia="MS Mincho"/>
                </w:rPr>
                <w:delText>2</w:delText>
              </w:r>
            </w:del>
            <w:r w:rsidR="00C52889" w:rsidRPr="006910BE">
              <w:rPr>
                <w:rFonts w:eastAsia="MS Mincho"/>
              </w:rPr>
              <w:t>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4</w:t>
            </w:r>
            <w:r w:rsidRPr="006910BE">
              <w:rPr>
                <w:vertAlign w:val="superscript"/>
              </w:rPr>
              <w:t>5</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DL 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3920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4a</w:t>
            </w:r>
            <w:r w:rsidRPr="006910BE">
              <w:rPr>
                <w:vertAlign w:val="superscript"/>
              </w:rPr>
              <w:t xml:space="preserve"> 9</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 xml:space="preserve">DL </w:t>
            </w:r>
            <w:ins w:id="39" w:author="Jinwen Ma" w:date="2022-11-03T13:12:00Z">
              <w:r w:rsidR="00751087">
                <w:rPr>
                  <w:rFonts w:eastAsia="MS Mincho"/>
                </w:rPr>
                <w:t>Mid</w:t>
              </w:r>
            </w:ins>
            <w:del w:id="40" w:author="Jinwen Ma" w:date="2022-11-03T13:12:00Z">
              <w:r w:rsidRPr="006910BE" w:rsidDel="00751087">
                <w:rPr>
                  <w:rFonts w:eastAsia="MS Mincho"/>
                </w:rPr>
                <w:delText>1950</w:delText>
              </w:r>
            </w:del>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p>
          <w:p w:rsidR="00C52889" w:rsidRPr="006910BE" w:rsidRDefault="00751087" w:rsidP="00077445">
            <w:pPr>
              <w:pStyle w:val="TAC"/>
              <w:rPr>
                <w:rFonts w:eastAsia="MS Mincho"/>
              </w:rPr>
            </w:pPr>
            <w:ins w:id="41" w:author="Jinwen Ma" w:date="2022-09-26T17:05:00Z">
              <w:r>
                <w:rPr>
                  <w:rFonts w:eastAsia="MS Mincho"/>
                </w:rPr>
                <w:t>Mid</w:t>
              </w:r>
            </w:ins>
            <w:del w:id="42" w:author="Jinwen Ma" w:date="2022-09-26T17:05:00Z">
              <w:r w:rsidR="00C52889" w:rsidRPr="006910BE" w:rsidDel="00551060">
                <w:rPr>
                  <w:rFonts w:eastAsia="MS Mincho"/>
                </w:rPr>
                <w:delText>400</w:delText>
              </w:r>
            </w:del>
            <w:del w:id="43" w:author="Jinwen Ma" w:date="2022-11-03T13:12:00Z">
              <w:r w:rsidR="00C52889" w:rsidRPr="006910BE" w:rsidDel="00751087">
                <w:rPr>
                  <w:rFonts w:eastAsia="MS Mincho"/>
                </w:rPr>
                <w:delText>0</w:delText>
              </w:r>
            </w:del>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5</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1855/DL 1935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3790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6</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1900/DL 1980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3720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t>7</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1885/DL 1965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t>n77</w:t>
            </w:r>
          </w:p>
        </w:tc>
        <w:tc>
          <w:tcPr>
            <w:tcW w:w="1273" w:type="dxa"/>
            <w:vAlign w:val="center"/>
          </w:tcPr>
          <w:p w:rsidR="00C52889" w:rsidRPr="006910BE" w:rsidRDefault="00C52889" w:rsidP="00077445">
            <w:pPr>
              <w:pStyle w:val="TAC"/>
              <w:rPr>
                <w:rFonts w:eastAsia="MS Mincho"/>
              </w:rPr>
            </w:pPr>
            <w:r w:rsidRPr="006910BE">
              <w:rPr>
                <w:rFonts w:eastAsia="MS Mincho"/>
              </w:rPr>
              <w:t>3810</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10125" w:type="dxa"/>
            <w:gridSpan w:val="14"/>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cs="Arial"/>
              </w:rPr>
              <w:t>1</w:t>
            </w:r>
            <w:r w:rsidRPr="006910BE">
              <w:rPr>
                <w:rFonts w:cs="Arial"/>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t xml:space="preserve">UL </w:t>
            </w:r>
            <w:r w:rsidRPr="006910BE">
              <w:rPr>
                <w:rFonts w:eastAsia="MS Mincho"/>
              </w:rPr>
              <w:t>1870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t xml:space="preserve">3740 </w:t>
            </w:r>
            <w:r w:rsidRPr="006910BE">
              <w:rPr>
                <w:rFonts w:eastAsia="MS Mincho"/>
              </w:rPr>
              <w:t>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lang w:eastAsia="zh-TW"/>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cs="Arial"/>
              </w:rPr>
              <w:t>2</w:t>
            </w:r>
            <w:r w:rsidRPr="006910BE">
              <w:rPr>
                <w:rFonts w:cs="Arial"/>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eastAsia="MS Mincho"/>
              </w:rPr>
              <w:t>UL 1885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3740 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lang w:eastAsia="zh-TW"/>
              </w:rPr>
            </w:pPr>
            <w:r w:rsidRPr="006910BE">
              <w:rPr>
                <w:rFonts w:eastAsia="MS Mincho"/>
              </w:rPr>
              <w:t>All RBs / REFSENS_ENDC_1</w:t>
            </w:r>
          </w:p>
        </w:tc>
        <w:tc>
          <w:tcPr>
            <w:tcW w:w="1135" w:type="dxa"/>
            <w:gridSpan w:val="2"/>
            <w:vAlign w:val="center"/>
          </w:tcPr>
          <w:p w:rsidR="00C52889" w:rsidRPr="006910BE" w:rsidRDefault="00C52889" w:rsidP="00077445">
            <w:pPr>
              <w:pStyle w:val="TAC"/>
            </w:pPr>
            <w:r w:rsidRPr="006910BE">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eastAsia="MS Mincho" w:cs="Arial"/>
              </w:rPr>
              <w:t>3</w:t>
            </w:r>
            <w:r w:rsidRPr="006910BE">
              <w:rPr>
                <w:rFonts w:eastAsia="MS Mincho" w:cs="Arial"/>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 xml:space="preserve">UL 1855 </w:t>
            </w:r>
            <w:r w:rsidRPr="006910BE">
              <w:rPr>
                <w:rFonts w:eastAsia="MS Mincho"/>
              </w:rPr>
              <w:t xml:space="preserve">MHz/ </w:t>
            </w:r>
          </w:p>
          <w:p w:rsidR="00C52889" w:rsidRPr="006910BE" w:rsidRDefault="00C52889" w:rsidP="00077445">
            <w:pPr>
              <w:pStyle w:val="TAC"/>
              <w:rPr>
                <w:rFonts w:eastAsia="MS Mincho"/>
              </w:rPr>
            </w:pPr>
            <w:r w:rsidRPr="006910BE">
              <w:rPr>
                <w:rFonts w:eastAsia="MS Mincho"/>
              </w:rPr>
              <w:t>DL 1935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t>n78</w:t>
            </w:r>
          </w:p>
        </w:tc>
        <w:tc>
          <w:tcPr>
            <w:tcW w:w="1273" w:type="dxa"/>
            <w:vAlign w:val="center"/>
          </w:tcPr>
          <w:p w:rsidR="00C52889" w:rsidRPr="006910BE" w:rsidRDefault="00C52889" w:rsidP="00077445">
            <w:pPr>
              <w:pStyle w:val="TAC"/>
              <w:rPr>
                <w:rFonts w:eastAsia="MS Mincho"/>
              </w:rPr>
            </w:pPr>
            <w:r w:rsidRPr="006910BE">
              <w:rPr>
                <w:rFonts w:eastAsia="MS Mincho"/>
              </w:rPr>
              <w:t>UL/DL 3790 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 xml:space="preserve">5 </w:t>
            </w:r>
          </w:p>
          <w:p w:rsidR="00C52889" w:rsidRPr="006910BE" w:rsidRDefault="00C52889" w:rsidP="00077445">
            <w:pPr>
              <w:pStyle w:val="TAC"/>
              <w:rPr>
                <w:rFonts w:eastAsia="MS Mincho"/>
              </w:rPr>
            </w:pPr>
            <w:r w:rsidRPr="006910BE">
              <w:rPr>
                <w:rFonts w:eastAsia="MS Mincho"/>
              </w:rPr>
              <w:t>MHz</w:t>
            </w:r>
          </w:p>
        </w:tc>
        <w:tc>
          <w:tcPr>
            <w:tcW w:w="1838" w:type="dxa"/>
            <w:vAlign w:val="center"/>
          </w:tcPr>
          <w:p w:rsidR="00C52889" w:rsidRPr="006910BE" w:rsidRDefault="00C52889" w:rsidP="00077445">
            <w:pPr>
              <w:pStyle w:val="TAC"/>
              <w:rPr>
                <w:lang w:eastAsia="zh-TW"/>
              </w:rPr>
            </w:pPr>
            <w:r w:rsidRPr="006910BE">
              <w:rPr>
                <w:rFonts w:eastAsia="MS Mincho"/>
              </w:rPr>
              <w:t xml:space="preserve">All RBs / </w:t>
            </w:r>
            <w:r w:rsidRPr="006910BE">
              <w:t>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279"/>
        </w:trPr>
        <w:tc>
          <w:tcPr>
            <w:tcW w:w="477" w:type="dxa"/>
            <w:vMerge w:val="restart"/>
            <w:vAlign w:val="center"/>
          </w:tcPr>
          <w:p w:rsidR="00C52889" w:rsidRPr="006910BE" w:rsidRDefault="00C52889" w:rsidP="00077445">
            <w:pPr>
              <w:pStyle w:val="TAC"/>
            </w:pPr>
            <w:r w:rsidRPr="006910BE">
              <w:rPr>
                <w:rFonts w:eastAsia="MS Mincho" w:cs="Arial"/>
              </w:rPr>
              <w:t>4</w:t>
            </w:r>
            <w:r w:rsidRPr="006910BE">
              <w:rPr>
                <w:rFonts w:eastAsia="MS Mincho" w:cs="Arial"/>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2</w:t>
            </w:r>
          </w:p>
        </w:tc>
        <w:tc>
          <w:tcPr>
            <w:tcW w:w="992" w:type="dxa"/>
            <w:vAlign w:val="center"/>
          </w:tcPr>
          <w:p w:rsidR="00C52889" w:rsidRPr="006910BE" w:rsidRDefault="00C52889" w:rsidP="00077445">
            <w:pPr>
              <w:pStyle w:val="TAC"/>
              <w:rPr>
                <w:rFonts w:eastAsia="MS Mincho"/>
              </w:rPr>
            </w:pPr>
            <w:r w:rsidRPr="006910BE">
              <w:rPr>
                <w:rFonts w:cs="Arial"/>
                <w:szCs w:val="18"/>
                <w:lang w:eastAsia="fr-FR"/>
              </w:rPr>
              <w:t xml:space="preserve">UL 1885 </w:t>
            </w:r>
            <w:r w:rsidRPr="006910BE">
              <w:rPr>
                <w:rFonts w:eastAsia="MS Mincho"/>
              </w:rPr>
              <w:t xml:space="preserve">MHz/ </w:t>
            </w:r>
          </w:p>
          <w:p w:rsidR="00C52889" w:rsidRPr="006910BE" w:rsidRDefault="00C52889" w:rsidP="00077445">
            <w:pPr>
              <w:pStyle w:val="TAC"/>
              <w:rPr>
                <w:rFonts w:eastAsia="MS Mincho"/>
              </w:rPr>
            </w:pPr>
            <w:r w:rsidRPr="006910BE">
              <w:rPr>
                <w:rFonts w:eastAsia="MS Mincho"/>
              </w:rPr>
              <w:t>DL 1965  MHz</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lang w:eastAsia="zh-TW"/>
              </w:rPr>
            </w:pPr>
          </w:p>
        </w:tc>
        <w:tc>
          <w:tcPr>
            <w:tcW w:w="1135" w:type="dxa"/>
            <w:gridSpan w:val="2"/>
            <w:vAlign w:val="center"/>
          </w:tcPr>
          <w:p w:rsidR="00C52889" w:rsidRPr="006910BE" w:rsidRDefault="00C52889" w:rsidP="00077445">
            <w:pPr>
              <w:pStyle w:val="TAC"/>
            </w:pPr>
            <w:r w:rsidRPr="006910BE">
              <w:t>n78</w:t>
            </w:r>
          </w:p>
        </w:tc>
        <w:tc>
          <w:tcPr>
            <w:tcW w:w="1273" w:type="dxa"/>
            <w:vAlign w:val="center"/>
          </w:tcPr>
          <w:p w:rsidR="00C52889" w:rsidRPr="006910BE" w:rsidRDefault="00C52889" w:rsidP="00077445">
            <w:pPr>
              <w:pStyle w:val="TAC"/>
              <w:rPr>
                <w:rFonts w:eastAsia="MS Mincho"/>
              </w:rPr>
            </w:pPr>
            <w:r w:rsidRPr="006910BE">
              <w:rPr>
                <w:rFonts w:eastAsia="MS Mincho"/>
              </w:rPr>
              <w:t>UL/DL 3690 MHz</w:t>
            </w:r>
          </w:p>
        </w:tc>
        <w:tc>
          <w:tcPr>
            <w:tcW w:w="876" w:type="dxa"/>
            <w:vAlign w:val="center"/>
          </w:tcPr>
          <w:p w:rsidR="00C52889" w:rsidRPr="006910BE" w:rsidRDefault="00C52889" w:rsidP="00077445">
            <w:pPr>
              <w:pStyle w:val="TAC"/>
              <w:rPr>
                <w:rFonts w:eastAsia="MS Mincho"/>
              </w:rPr>
            </w:pPr>
          </w:p>
        </w:tc>
        <w:tc>
          <w:tcPr>
            <w:tcW w:w="1698" w:type="dxa"/>
            <w:gridSpan w:val="2"/>
            <w:vAlign w:val="center"/>
          </w:tcPr>
          <w:p w:rsidR="00C52889" w:rsidRPr="006910BE" w:rsidRDefault="00C52889" w:rsidP="00077445">
            <w:pPr>
              <w:pStyle w:val="TAC"/>
              <w:rPr>
                <w:rFonts w:eastAsia="MS Mincho"/>
              </w:rPr>
            </w:pPr>
          </w:p>
        </w:tc>
      </w:tr>
      <w:tr w:rsidR="00C52889" w:rsidRPr="006910BE" w:rsidTr="00077445">
        <w:trPr>
          <w:trHeight w:val="279"/>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 xml:space="preserve">5 </w:t>
            </w:r>
          </w:p>
          <w:p w:rsidR="00C52889" w:rsidRPr="006910BE" w:rsidRDefault="00C52889" w:rsidP="00077445">
            <w:pPr>
              <w:pStyle w:val="TAC"/>
              <w:rPr>
                <w:rFonts w:eastAsia="MS Mincho"/>
              </w:rPr>
            </w:pPr>
            <w:r w:rsidRPr="006910BE">
              <w:rPr>
                <w:rFonts w:eastAsia="MS Mincho"/>
              </w:rPr>
              <w:t>MHz</w:t>
            </w:r>
          </w:p>
        </w:tc>
        <w:tc>
          <w:tcPr>
            <w:tcW w:w="1838" w:type="dxa"/>
            <w:vAlign w:val="center"/>
          </w:tcPr>
          <w:p w:rsidR="00C52889" w:rsidRPr="006910BE" w:rsidRDefault="00C52889" w:rsidP="00077445">
            <w:pPr>
              <w:pStyle w:val="TAC"/>
              <w:rPr>
                <w:lang w:eastAsia="zh-TW"/>
              </w:rPr>
            </w:pPr>
            <w:r w:rsidRPr="006910BE">
              <w:rPr>
                <w:rFonts w:eastAsia="MS Mincho"/>
              </w:rPr>
              <w:t xml:space="preserve">All RBs / </w:t>
            </w:r>
            <w:r w:rsidRPr="006910BE">
              <w:t>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8" w:type="dxa"/>
            <w:gridSpan w:val="2"/>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DC_3A_n1A </w:t>
            </w:r>
            <w:r w:rsidRPr="006910BE">
              <w:t>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,11</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n1</w:t>
            </w:r>
          </w:p>
        </w:tc>
        <w:tc>
          <w:tcPr>
            <w:tcW w:w="1273" w:type="dxa"/>
            <w:vAlign w:val="center"/>
          </w:tcPr>
          <w:p w:rsidR="00C52889" w:rsidRPr="006910BE" w:rsidRDefault="00C52889" w:rsidP="00077445">
            <w:pPr>
              <w:pStyle w:val="TAC"/>
              <w:rPr>
                <w:rFonts w:eastAsia="MS Mincho"/>
              </w:rPr>
            </w:pPr>
            <w:r w:rsidRPr="006910BE">
              <w:rPr>
                <w:rFonts w:eastAsia="MS Mincho"/>
              </w:rPr>
              <w:t>Mid</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REFSENS_ENDC_3</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3"/>
            <w:vAlign w:val="center"/>
          </w:tcPr>
          <w:p w:rsidR="00C52889" w:rsidRPr="006910BE" w:rsidRDefault="00C52889" w:rsidP="00077445">
            <w:pPr>
              <w:pStyle w:val="TAC"/>
              <w:rPr>
                <w:rFonts w:eastAsia="MS Mincho"/>
              </w:rPr>
            </w:pPr>
            <w:r w:rsidRPr="006910BE">
              <w:rPr>
                <w:rFonts w:eastAsia="MS Mincho"/>
              </w:rPr>
              <w:t> </w:t>
            </w:r>
          </w:p>
        </w:tc>
        <w:tc>
          <w:tcPr>
            <w:tcW w:w="1838" w:type="dxa"/>
            <w:vAlign w:val="center"/>
          </w:tcPr>
          <w:p w:rsidR="00C52889" w:rsidRPr="006910BE" w:rsidRDefault="00C52889" w:rsidP="00077445">
            <w:pPr>
              <w:pStyle w:val="TAC"/>
              <w:rPr>
                <w:rFonts w:eastAsia="MS Mincho"/>
              </w:rPr>
            </w:pPr>
            <w:r w:rsidRPr="006910BE">
              <w:rPr>
                <w:rFonts w:eastAsia="MS Mincho"/>
              </w:rPr>
              <w:t> </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r w:rsidRPr="006910BE">
              <w:rPr>
                <w:rFonts w:eastAsia="MS Mincho"/>
              </w:rPr>
              <w:t> </w:t>
            </w:r>
          </w:p>
        </w:tc>
        <w:tc>
          <w:tcPr>
            <w:tcW w:w="1688" w:type="dxa"/>
            <w:vAlign w:val="center"/>
          </w:tcPr>
          <w:p w:rsidR="00C52889" w:rsidRPr="006910BE" w:rsidRDefault="00C52889" w:rsidP="00077445">
            <w:pPr>
              <w:pStyle w:val="TAC"/>
              <w:rPr>
                <w:rFonts w:eastAsia="MS Mincho"/>
              </w:rPr>
            </w:pPr>
            <w:r w:rsidRPr="006910BE">
              <w:rPr>
                <w:rFonts w:eastAsia="MS Mincho"/>
              </w:rPr>
              <w:t> </w:t>
            </w: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rFonts w:eastAsia="MS Mincho"/>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REFSENS_ENDC_3</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3</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1760 / DL 1855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n1</w:t>
            </w:r>
          </w:p>
        </w:tc>
        <w:tc>
          <w:tcPr>
            <w:tcW w:w="1273" w:type="dxa"/>
            <w:vAlign w:val="center"/>
          </w:tcPr>
          <w:p w:rsidR="00C52889" w:rsidRPr="006910BE" w:rsidRDefault="00C52889" w:rsidP="00077445">
            <w:pPr>
              <w:pStyle w:val="TAC"/>
              <w:rPr>
                <w:rFonts w:eastAsia="MS Mincho"/>
              </w:rPr>
            </w:pPr>
            <w:r w:rsidRPr="006910BE">
              <w:rPr>
                <w:rFonts w:eastAsia="MS Mincho"/>
              </w:rPr>
              <w:t>UL 1950 / DL 2140</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bookmarkStart w:id="44" w:name="OLE_LINK22"/>
            <w:r w:rsidRPr="006910BE">
              <w:t>DFT-s-OFDM QPSK</w:t>
            </w:r>
            <w:bookmarkEnd w:id="44"/>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pPr>
            <w:r w:rsidRPr="006910BE">
              <w:t>Test Settings for a DC_3A_n5A 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1</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1029" w:type="dxa"/>
            <w:gridSpan w:val="2"/>
            <w:vAlign w:val="center"/>
          </w:tcPr>
          <w:p w:rsidR="00C52889" w:rsidRPr="006910BE" w:rsidRDefault="00C52889" w:rsidP="00077445">
            <w:pPr>
              <w:pStyle w:val="TAC"/>
              <w:rPr>
                <w:rFonts w:eastAsia="MS Mincho"/>
              </w:rPr>
            </w:pPr>
            <w:r w:rsidRPr="006910BE">
              <w:rPr>
                <w:rFonts w:eastAsia="MS Mincho"/>
              </w:rPr>
              <w:t>UL 1771 / DL 1866</w:t>
            </w:r>
          </w:p>
        </w:tc>
        <w:tc>
          <w:tcPr>
            <w:tcW w:w="954" w:type="dxa"/>
            <w:gridSpan w:val="2"/>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n5</w:t>
            </w:r>
          </w:p>
        </w:tc>
        <w:tc>
          <w:tcPr>
            <w:tcW w:w="1273" w:type="dxa"/>
            <w:vAlign w:val="center"/>
          </w:tcPr>
          <w:p w:rsidR="00C52889" w:rsidRPr="006910BE" w:rsidRDefault="00C52889" w:rsidP="00077445">
            <w:pPr>
              <w:pStyle w:val="TAC"/>
              <w:rPr>
                <w:rFonts w:eastAsia="MS Mincho"/>
              </w:rPr>
            </w:pPr>
            <w:r w:rsidRPr="006910BE">
              <w:rPr>
                <w:rFonts w:eastAsia="MS Mincho"/>
              </w:rPr>
              <w:t>UL 838 / DL 883</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1029"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54" w:type="dxa"/>
            <w:gridSpan w:val="2"/>
            <w:vAlign w:val="center"/>
          </w:tcPr>
          <w:p w:rsidR="00C52889" w:rsidRPr="006910BE" w:rsidRDefault="00C52889" w:rsidP="00077445">
            <w:pPr>
              <w:pStyle w:val="TAC"/>
              <w:rPr>
                <w:rFonts w:eastAsia="MS Mincho"/>
              </w:rPr>
            </w:pPr>
            <w:r w:rsidRPr="006910BE">
              <w:rPr>
                <w:rFonts w:eastAsia="MS Mincho"/>
              </w:rPr>
              <w:t>10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2</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1029" w:type="dxa"/>
            <w:gridSpan w:val="2"/>
            <w:vAlign w:val="center"/>
          </w:tcPr>
          <w:p w:rsidR="00C52889" w:rsidRPr="006910BE" w:rsidRDefault="00C52889" w:rsidP="00077445">
            <w:pPr>
              <w:pStyle w:val="TAC"/>
              <w:rPr>
                <w:rFonts w:eastAsia="MS Mincho"/>
              </w:rPr>
            </w:pPr>
            <w:r w:rsidRPr="006910BE">
              <w:rPr>
                <w:rFonts w:eastAsia="MS Mincho"/>
              </w:rPr>
              <w:t>UL 1721 / DL 1816</w:t>
            </w:r>
          </w:p>
        </w:tc>
        <w:tc>
          <w:tcPr>
            <w:tcW w:w="954" w:type="dxa"/>
            <w:gridSpan w:val="2"/>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pPr>
            <w:r w:rsidRPr="006910BE">
              <w:rPr>
                <w:rFonts w:eastAsia="MS Mincho"/>
              </w:rPr>
              <w:t>n5</w:t>
            </w:r>
          </w:p>
        </w:tc>
        <w:tc>
          <w:tcPr>
            <w:tcW w:w="1273" w:type="dxa"/>
            <w:vAlign w:val="center"/>
          </w:tcPr>
          <w:p w:rsidR="00C52889" w:rsidRPr="006910BE" w:rsidRDefault="00C52889" w:rsidP="00077445">
            <w:pPr>
              <w:pStyle w:val="TAC"/>
              <w:rPr>
                <w:rFonts w:eastAsia="MS Mincho"/>
              </w:rPr>
            </w:pPr>
            <w:r w:rsidRPr="006910BE">
              <w:rPr>
                <w:rFonts w:eastAsia="MS Mincho"/>
              </w:rPr>
              <w:t>UL 838 / DL 883</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1029"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54" w:type="dxa"/>
            <w:gridSpan w:val="2"/>
            <w:vAlign w:val="center"/>
          </w:tcPr>
          <w:p w:rsidR="00C52889" w:rsidRPr="006910BE" w:rsidRDefault="00C52889" w:rsidP="00077445">
            <w:pPr>
              <w:pStyle w:val="TAC"/>
              <w:rPr>
                <w:rFonts w:eastAsia="MS Mincho"/>
              </w:rPr>
            </w:pPr>
            <w:r w:rsidRPr="006910BE">
              <w:rPr>
                <w:rFonts w:eastAsia="MS Mincho"/>
              </w:rPr>
              <w:t>10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DC_3A_n41A </w:t>
            </w:r>
            <w:r w:rsidRPr="006910BE">
              <w:t>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H"/>
              <w:rPr>
                <w:b w:val="0"/>
                <w:bCs/>
              </w:rPr>
            </w:pPr>
            <w:r w:rsidRPr="006910BE">
              <w:rPr>
                <w:b w:val="0"/>
                <w:bCs/>
              </w:rPr>
              <w:t>1</w:t>
            </w:r>
            <w:r w:rsidRPr="006910BE">
              <w:rPr>
                <w:b w:val="0"/>
                <w:bCs/>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n41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bCs/>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 xml:space="preserve">All RBs / </w:t>
            </w:r>
            <w:r w:rsidRPr="006910BE">
              <w:t>REFSENS_ENDC_3</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t>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H"/>
              <w:rPr>
                <w:b w:val="0"/>
                <w:bCs/>
              </w:rPr>
            </w:pPr>
            <w:r w:rsidRPr="006910BE">
              <w:rPr>
                <w:b w:val="0"/>
                <w:bCs/>
              </w:rPr>
              <w:t>2</w:t>
            </w:r>
            <w:r w:rsidRPr="006910BE">
              <w:rPr>
                <w:b w:val="0"/>
                <w:bCs/>
                <w:vertAlign w:val="superscript"/>
              </w:rPr>
              <w:t>6</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n41</w:t>
            </w:r>
          </w:p>
        </w:tc>
        <w:tc>
          <w:tcPr>
            <w:tcW w:w="1273" w:type="dxa"/>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bCs/>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lang w:eastAsia="zh-TW"/>
              </w:rPr>
              <w:t>All RBs / 0</w:t>
            </w:r>
          </w:p>
        </w:tc>
        <w:tc>
          <w:tcPr>
            <w:tcW w:w="1135" w:type="dxa"/>
            <w:gridSpan w:val="2"/>
            <w:vAlign w:val="center"/>
          </w:tcPr>
          <w:p w:rsidR="00C52889" w:rsidRPr="006910BE" w:rsidRDefault="00C52889" w:rsidP="00077445">
            <w:pPr>
              <w:pStyle w:val="TAC"/>
              <w:rPr>
                <w:rFonts w:eastAsia="MS Mincho"/>
              </w:rPr>
            </w:pPr>
            <w:r w:rsidRPr="006910BE">
              <w:t xml:space="preserve">DFT-s-OFDM </w:t>
            </w:r>
            <w:r w:rsidRPr="006910BE">
              <w:rPr>
                <w:rFonts w:eastAsia="MS Mincho"/>
              </w:rPr>
              <w:t>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t>REFSENS_ENDC_3</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H"/>
              <w:rPr>
                <w:b w:val="0"/>
                <w:bCs/>
              </w:rPr>
            </w:pPr>
            <w:r w:rsidRPr="006910BE">
              <w:rPr>
                <w:b w:val="0"/>
                <w:bCs/>
              </w:rPr>
              <w:t>3</w:t>
            </w:r>
            <w:r w:rsidRPr="006910BE">
              <w:rPr>
                <w:b w:val="0"/>
                <w:bCs/>
                <w:vertAlign w:val="superscript"/>
              </w:rPr>
              <w:t>4, 10</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1740 / DL 1835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n41</w:t>
            </w:r>
          </w:p>
        </w:tc>
        <w:tc>
          <w:tcPr>
            <w:tcW w:w="1273" w:type="dxa"/>
            <w:vAlign w:val="center"/>
          </w:tcPr>
          <w:p w:rsidR="00C52889" w:rsidRPr="006910BE" w:rsidRDefault="00C52889" w:rsidP="00077445">
            <w:pPr>
              <w:pStyle w:val="TAC"/>
              <w:rPr>
                <w:rFonts w:eastAsia="MS Mincho"/>
              </w:rPr>
            </w:pPr>
            <w:r w:rsidRPr="006910BE">
              <w:rPr>
                <w:rFonts w:eastAsia="MS Mincho"/>
              </w:rPr>
              <w:t>2657.5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rPr>
                <w:bCs/>
              </w:rPr>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135" w:type="dxa"/>
            <w:gridSpan w:val="2"/>
            <w:vAlign w:val="center"/>
          </w:tcPr>
          <w:p w:rsidR="00C52889" w:rsidRPr="006910BE" w:rsidRDefault="00C52889" w:rsidP="00077445">
            <w:pPr>
              <w:pStyle w:val="TAC"/>
              <w:rPr>
                <w:rFonts w:eastAsia="MS Mincho"/>
              </w:rPr>
            </w:pPr>
            <w:r w:rsidRPr="006910BE">
              <w:t xml:space="preserve">DFT-s-OFDM </w:t>
            </w:r>
            <w:r w:rsidRPr="006910BE">
              <w:rPr>
                <w:rFonts w:eastAsia="MS Mincho"/>
              </w:rPr>
              <w:t>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lang w:eastAsia="zh-TW"/>
              </w:rPr>
              <w:t xml:space="preserve">All RBs / </w:t>
            </w:r>
            <w:r w:rsidRPr="006910BE">
              <w:t>REFSENS_ENDC_4</w:t>
            </w:r>
          </w:p>
        </w:tc>
      </w:tr>
      <w:tr w:rsidR="00C52889" w:rsidRPr="006910BE" w:rsidTr="00077445">
        <w:trPr>
          <w:gridAfter w:val="1"/>
          <w:wAfter w:w="10" w:type="dxa"/>
          <w:trHeight w:val="70"/>
        </w:trPr>
        <w:tc>
          <w:tcPr>
            <w:tcW w:w="10115" w:type="dxa"/>
            <w:gridSpan w:val="13"/>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DC_3A_n78A </w:t>
            </w:r>
            <w:r w:rsidRPr="006910BE">
              <w:t>Configuration</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1</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3495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2</w:t>
            </w:r>
            <w:r w:rsidRPr="006910BE">
              <w:rPr>
                <w:vertAlign w:val="superscript"/>
              </w:rPr>
              <w:t>3</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3525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2"/>
            <w:vAlign w:val="center"/>
          </w:tcPr>
          <w:p w:rsidR="00C52889" w:rsidRPr="006910BE" w:rsidRDefault="00C52889" w:rsidP="00077445">
            <w:pPr>
              <w:pStyle w:val="TAC"/>
              <w:rPr>
                <w:rFonts w:eastAsia="MS Mincho"/>
              </w:rPr>
            </w:pPr>
            <w:r w:rsidRPr="006910BE">
              <w:rPr>
                <w:rFonts w:eastAsia="MS Mincho"/>
              </w:rPr>
              <w:t>N/A</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88" w:type="dxa"/>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3</w:t>
            </w:r>
            <w:r w:rsidRPr="006910BE">
              <w:rPr>
                <w:vertAlign w:val="superscript"/>
              </w:rPr>
              <w:t>5</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3685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N/A</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20 MHz</w:t>
            </w:r>
          </w:p>
        </w:tc>
        <w:tc>
          <w:tcPr>
            <w:tcW w:w="1838" w:type="dxa"/>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20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3a</w:t>
            </w:r>
            <w:r w:rsidRPr="006910BE">
              <w:rPr>
                <w:vertAlign w:val="superscript"/>
              </w:rPr>
              <w:t>9</w:t>
            </w:r>
          </w:p>
        </w:tc>
        <w:tc>
          <w:tcPr>
            <w:tcW w:w="84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3</w:t>
            </w:r>
          </w:p>
        </w:tc>
        <w:tc>
          <w:tcPr>
            <w:tcW w:w="992" w:type="dxa"/>
            <w:vAlign w:val="center"/>
          </w:tcPr>
          <w:p w:rsidR="00C52889" w:rsidRPr="006910BE" w:rsidRDefault="00C52889" w:rsidP="00077445">
            <w:pPr>
              <w:pStyle w:val="TAC"/>
              <w:rPr>
                <w:rFonts w:eastAsia="MS Mincho"/>
              </w:rPr>
            </w:pPr>
            <w:r w:rsidRPr="006910BE">
              <w:rPr>
                <w:rFonts w:eastAsia="SimSun" w:cs="Arial"/>
                <w:color w:val="000000"/>
                <w:szCs w:val="18"/>
              </w:rPr>
              <w:t xml:space="preserve">Low </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n78</w:t>
            </w:r>
          </w:p>
        </w:tc>
        <w:tc>
          <w:tcPr>
            <w:tcW w:w="1273" w:type="dxa"/>
            <w:vAlign w:val="center"/>
          </w:tcPr>
          <w:p w:rsidR="00C52889" w:rsidRPr="006910BE" w:rsidRDefault="00C52889" w:rsidP="00077445">
            <w:pPr>
              <w:pStyle w:val="TAC"/>
              <w:rPr>
                <w:rFonts w:eastAsia="MS Mincho"/>
              </w:rPr>
            </w:pPr>
            <w:r w:rsidRPr="006910BE">
              <w:rPr>
                <w:rFonts w:eastAsia="SimSun" w:cs="Arial"/>
                <w:color w:val="000000"/>
                <w:szCs w:val="18"/>
              </w:rPr>
              <w:t>High</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QPSK</w:t>
            </w:r>
          </w:p>
        </w:tc>
        <w:tc>
          <w:tcPr>
            <w:tcW w:w="992" w:type="dxa"/>
            <w:vAlign w:val="center"/>
          </w:tcPr>
          <w:p w:rsidR="00C52889" w:rsidRPr="006910BE" w:rsidRDefault="00C52889" w:rsidP="00077445">
            <w:pPr>
              <w:pStyle w:val="TAC"/>
              <w:rPr>
                <w:rFonts w:eastAsia="MS Mincho"/>
              </w:rPr>
            </w:pPr>
            <w:r w:rsidRPr="006910BE">
              <w:rPr>
                <w:rFonts w:eastAsia="SimSun" w:cs="Arial"/>
                <w:color w:val="000000"/>
                <w:szCs w:val="18"/>
              </w:rPr>
              <w:t>QPSK</w:t>
            </w:r>
          </w:p>
        </w:tc>
        <w:tc>
          <w:tcPr>
            <w:tcW w:w="991" w:type="dxa"/>
            <w:gridSpan w:val="3"/>
            <w:vAlign w:val="center"/>
          </w:tcPr>
          <w:p w:rsidR="00C52889" w:rsidRPr="006910BE" w:rsidRDefault="00C52889" w:rsidP="00077445">
            <w:pPr>
              <w:pStyle w:val="TAC"/>
              <w:rPr>
                <w:rFonts w:eastAsia="MS Mincho"/>
              </w:rPr>
            </w:pPr>
            <w:r w:rsidRPr="006910BE">
              <w:rPr>
                <w:rFonts w:eastAsia="SimSun" w:cs="Arial"/>
                <w:color w:val="000000"/>
                <w:szCs w:val="18"/>
              </w:rPr>
              <w:t>20</w:t>
            </w:r>
          </w:p>
        </w:tc>
        <w:tc>
          <w:tcPr>
            <w:tcW w:w="1838" w:type="dxa"/>
            <w:vAlign w:val="center"/>
          </w:tcPr>
          <w:p w:rsidR="00C52889" w:rsidRPr="006910BE" w:rsidRDefault="00C52889" w:rsidP="00077445">
            <w:pPr>
              <w:pStyle w:val="TAC"/>
              <w:rPr>
                <w:rFonts w:eastAsia="MS Mincho"/>
              </w:rPr>
            </w:pPr>
            <w:r w:rsidRPr="006910BE">
              <w:rPr>
                <w:rFonts w:eastAsia="SimSun" w:cs="Arial"/>
                <w:color w:val="000000"/>
                <w:szCs w:val="18"/>
              </w:rPr>
              <w:t>All RBs/0</w:t>
            </w:r>
          </w:p>
        </w:tc>
        <w:tc>
          <w:tcPr>
            <w:tcW w:w="1135" w:type="dxa"/>
            <w:gridSpan w:val="2"/>
            <w:vAlign w:val="center"/>
          </w:tcPr>
          <w:p w:rsidR="00C52889" w:rsidRPr="006910BE" w:rsidRDefault="00C52889" w:rsidP="00077445">
            <w:pPr>
              <w:pStyle w:val="TAC"/>
              <w:rPr>
                <w:rFonts w:eastAsia="MS Mincho"/>
              </w:rPr>
            </w:pPr>
            <w:r w:rsidRPr="006910BE">
              <w:rPr>
                <w:rFonts w:eastAsia="SimSun" w:cs="Arial"/>
                <w:color w:val="000000"/>
                <w:szCs w:val="18"/>
              </w:rPr>
              <w:t>DFT-s-OFDM QPSK</w:t>
            </w:r>
          </w:p>
        </w:tc>
        <w:tc>
          <w:tcPr>
            <w:tcW w:w="1273" w:type="dxa"/>
            <w:vAlign w:val="center"/>
          </w:tcPr>
          <w:p w:rsidR="00C52889" w:rsidRPr="006910BE" w:rsidRDefault="00C52889" w:rsidP="00077445">
            <w:pPr>
              <w:pStyle w:val="TAC"/>
              <w:rPr>
                <w:rFonts w:eastAsia="MS Mincho"/>
              </w:rPr>
            </w:pPr>
            <w:r w:rsidRPr="006910BE">
              <w:rPr>
                <w:rFonts w:eastAsia="SimSun" w:cs="Arial"/>
                <w:color w:val="000000"/>
                <w:szCs w:val="18"/>
              </w:rPr>
              <w:t>CP-OFDM QPSK</w:t>
            </w:r>
          </w:p>
        </w:tc>
        <w:tc>
          <w:tcPr>
            <w:tcW w:w="876" w:type="dxa"/>
            <w:vAlign w:val="center"/>
          </w:tcPr>
          <w:p w:rsidR="00C52889" w:rsidRPr="006910BE" w:rsidRDefault="00C52889" w:rsidP="00077445">
            <w:pPr>
              <w:pStyle w:val="TAC"/>
              <w:rPr>
                <w:rFonts w:eastAsia="MS Mincho"/>
              </w:rPr>
            </w:pPr>
            <w:r w:rsidRPr="006910BE">
              <w:rPr>
                <w:rFonts w:eastAsia="SimSun" w:cs="Arial"/>
                <w:color w:val="000000"/>
                <w:szCs w:val="18"/>
              </w:rPr>
              <w:t>20</w:t>
            </w:r>
          </w:p>
        </w:tc>
        <w:tc>
          <w:tcPr>
            <w:tcW w:w="1688" w:type="dxa"/>
            <w:vAlign w:val="center"/>
          </w:tcPr>
          <w:p w:rsidR="00C52889" w:rsidRPr="006910BE" w:rsidRDefault="00C52889" w:rsidP="00077445">
            <w:pPr>
              <w:pStyle w:val="TAC"/>
              <w:rPr>
                <w:rFonts w:eastAsia="MS Mincho"/>
              </w:rPr>
            </w:pPr>
            <w:r w:rsidRPr="006910BE">
              <w:rPr>
                <w:rFonts w:eastAsia="SimSun" w:cs="Arial"/>
                <w:color w:val="000000"/>
                <w:szCs w:val="18"/>
              </w:rPr>
              <w:t>All RBs / REFSENS_ENDC_2</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4</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1740 / DL 1835</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3575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7" w:type="dxa"/>
            <w:vMerge w:val="restart"/>
            <w:vAlign w:val="center"/>
          </w:tcPr>
          <w:p w:rsidR="00C52889" w:rsidRPr="006910BE" w:rsidRDefault="00C52889" w:rsidP="00077445">
            <w:pPr>
              <w:pStyle w:val="TAC"/>
            </w:pPr>
            <w:r w:rsidRPr="006910BE">
              <w:t>5</w:t>
            </w:r>
            <w:r w:rsidRPr="006910BE">
              <w:rPr>
                <w:vertAlign w:val="superscript"/>
              </w:rPr>
              <w:t>4</w:t>
            </w:r>
          </w:p>
        </w:tc>
        <w:tc>
          <w:tcPr>
            <w:tcW w:w="845" w:type="dxa"/>
            <w:gridSpan w:val="2"/>
            <w:vAlign w:val="center"/>
          </w:tcPr>
          <w:p w:rsidR="00C52889" w:rsidRPr="006910BE" w:rsidRDefault="00C52889" w:rsidP="00077445">
            <w:pPr>
              <w:pStyle w:val="TAC"/>
              <w:rPr>
                <w:rFonts w:eastAsia="MS Mincho"/>
              </w:rPr>
            </w:pPr>
            <w:r w:rsidRPr="006910BE">
              <w:rPr>
                <w:rFonts w:eastAsia="MS Mincho"/>
              </w:rPr>
              <w:t>3</w:t>
            </w:r>
          </w:p>
        </w:tc>
        <w:tc>
          <w:tcPr>
            <w:tcW w:w="992" w:type="dxa"/>
            <w:vAlign w:val="center"/>
          </w:tcPr>
          <w:p w:rsidR="00C52889" w:rsidRPr="006910BE" w:rsidRDefault="00C52889" w:rsidP="00077445">
            <w:pPr>
              <w:pStyle w:val="TAC"/>
              <w:rPr>
                <w:rFonts w:eastAsia="MS Mincho"/>
              </w:rPr>
            </w:pPr>
            <w:r w:rsidRPr="006910BE">
              <w:rPr>
                <w:rFonts w:eastAsia="MS Mincho"/>
              </w:rPr>
              <w:t>UL 1765 / DL 1860</w:t>
            </w:r>
          </w:p>
        </w:tc>
        <w:tc>
          <w:tcPr>
            <w:tcW w:w="991" w:type="dxa"/>
            <w:gridSpan w:val="3"/>
            <w:vAlign w:val="center"/>
          </w:tcPr>
          <w:p w:rsidR="00C52889" w:rsidRPr="006910BE" w:rsidRDefault="00C52889" w:rsidP="00077445">
            <w:pPr>
              <w:pStyle w:val="TAC"/>
              <w:rPr>
                <w:rFonts w:eastAsia="MS Mincho"/>
              </w:rPr>
            </w:pPr>
          </w:p>
        </w:tc>
        <w:tc>
          <w:tcPr>
            <w:tcW w:w="1838" w:type="dxa"/>
            <w:vAlign w:val="center"/>
          </w:tcPr>
          <w:p w:rsidR="00C52889" w:rsidRPr="006910BE" w:rsidRDefault="00C52889" w:rsidP="00077445">
            <w:pPr>
              <w:pStyle w:val="TAC"/>
              <w:rPr>
                <w:rFonts w:eastAsia="MS Mincho"/>
              </w:rPr>
            </w:pPr>
          </w:p>
        </w:tc>
        <w:tc>
          <w:tcPr>
            <w:tcW w:w="1135"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3" w:type="dxa"/>
            <w:vAlign w:val="center"/>
          </w:tcPr>
          <w:p w:rsidR="00C52889" w:rsidRPr="006910BE" w:rsidRDefault="00C52889" w:rsidP="00077445">
            <w:pPr>
              <w:pStyle w:val="TAC"/>
              <w:rPr>
                <w:rFonts w:eastAsia="MS Mincho"/>
              </w:rPr>
            </w:pPr>
            <w:r w:rsidRPr="006910BE">
              <w:rPr>
                <w:rFonts w:eastAsia="MS Mincho"/>
              </w:rPr>
              <w:t>3435</w:t>
            </w:r>
          </w:p>
        </w:tc>
        <w:tc>
          <w:tcPr>
            <w:tcW w:w="876" w:type="dxa"/>
            <w:vAlign w:val="center"/>
          </w:tcPr>
          <w:p w:rsidR="00C52889" w:rsidRPr="006910BE" w:rsidRDefault="00C52889" w:rsidP="00077445">
            <w:pPr>
              <w:pStyle w:val="TAC"/>
              <w:rPr>
                <w:rFonts w:eastAsia="MS Mincho"/>
              </w:rPr>
            </w:pPr>
          </w:p>
        </w:tc>
        <w:tc>
          <w:tcPr>
            <w:tcW w:w="1688"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7" w:type="dxa"/>
            <w:vMerge/>
            <w:vAlign w:val="center"/>
          </w:tcPr>
          <w:p w:rsidR="00C52889" w:rsidRPr="006910BE" w:rsidRDefault="00C52889" w:rsidP="00077445">
            <w:pPr>
              <w:pStyle w:val="TAC"/>
            </w:pPr>
          </w:p>
        </w:tc>
        <w:tc>
          <w:tcPr>
            <w:tcW w:w="845" w:type="dxa"/>
            <w:gridSpan w:val="2"/>
            <w:vAlign w:val="center"/>
          </w:tcPr>
          <w:p w:rsidR="00C52889" w:rsidRPr="006910BE" w:rsidRDefault="00C52889" w:rsidP="00077445">
            <w:pPr>
              <w:pStyle w:val="TAC"/>
              <w:rPr>
                <w:rFonts w:eastAsia="MS Mincho"/>
              </w:rPr>
            </w:pPr>
            <w:r w:rsidRPr="006910BE">
              <w:rPr>
                <w:rFonts w:eastAsia="MS Mincho"/>
              </w:rPr>
              <w:t>QPSK</w:t>
            </w:r>
          </w:p>
        </w:tc>
        <w:tc>
          <w:tcPr>
            <w:tcW w:w="992" w:type="dxa"/>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3"/>
            <w:vAlign w:val="center"/>
          </w:tcPr>
          <w:p w:rsidR="00C52889" w:rsidRPr="006910BE" w:rsidRDefault="00C52889" w:rsidP="00077445">
            <w:pPr>
              <w:pStyle w:val="TAC"/>
              <w:rPr>
                <w:rFonts w:eastAsia="MS Mincho"/>
              </w:rPr>
            </w:pPr>
            <w:r w:rsidRPr="006910BE">
              <w:rPr>
                <w:rFonts w:eastAsia="MS Mincho"/>
              </w:rPr>
              <w:t>5 MHz</w:t>
            </w:r>
          </w:p>
        </w:tc>
        <w:tc>
          <w:tcPr>
            <w:tcW w:w="1838" w:type="dxa"/>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2"/>
            <w:vAlign w:val="center"/>
          </w:tcPr>
          <w:p w:rsidR="00C52889" w:rsidRPr="006910BE" w:rsidRDefault="00C52889" w:rsidP="00077445">
            <w:pPr>
              <w:pStyle w:val="TAC"/>
              <w:rPr>
                <w:rFonts w:eastAsia="MS Mincho"/>
              </w:rPr>
            </w:pPr>
            <w:r w:rsidRPr="006910BE">
              <w:t>DFT-s-OFDM QPSK</w:t>
            </w:r>
          </w:p>
        </w:tc>
        <w:tc>
          <w:tcPr>
            <w:tcW w:w="1273" w:type="dxa"/>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8" w:type="dxa"/>
            <w:vAlign w:val="center"/>
          </w:tcPr>
          <w:p w:rsidR="00C52889" w:rsidRPr="006910BE" w:rsidRDefault="00C52889" w:rsidP="00077445">
            <w:pPr>
              <w:pStyle w:val="TAC"/>
              <w:rPr>
                <w:rFonts w:eastAsia="MS Mincho"/>
              </w:rPr>
            </w:pPr>
            <w:r w:rsidRPr="006910BE">
              <w:rPr>
                <w:rFonts w:eastAsia="MS Mincho"/>
              </w:rPr>
              <w:t>All RBs / REFSENS_ENDC_4</w:t>
            </w:r>
          </w:p>
        </w:tc>
      </w:tr>
    </w:tbl>
    <w:p w:rsidR="00C52889" w:rsidRPr="006910BE" w:rsidRDefault="00C52889" w:rsidP="00C52889"/>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r w:rsidR="00C52889" w:rsidRPr="006910BE" w:rsidTr="00077445">
        <w:trPr>
          <w:trHeight w:val="70"/>
        </w:trPr>
        <w:tc>
          <w:tcPr>
            <w:tcW w:w="10125" w:type="dxa"/>
            <w:gridSpan w:val="28"/>
            <w:vAlign w:val="center"/>
          </w:tcPr>
          <w:p w:rsidR="00C52889" w:rsidRPr="006910BE" w:rsidRDefault="00C52889" w:rsidP="00077445">
            <w:pPr>
              <w:pStyle w:val="TAC"/>
              <w:rPr>
                <w:rFonts w:eastAsia="MS Mincho"/>
                <w:b/>
              </w:rPr>
            </w:pPr>
            <w:r w:rsidRPr="006910BE">
              <w:rPr>
                <w:b/>
              </w:rPr>
              <w:lastRenderedPageBreak/>
              <w:t xml:space="preserve">Test Settings for a </w:t>
            </w:r>
            <w:r w:rsidRPr="006910BE">
              <w:rPr>
                <w:b/>
                <w:lang w:eastAsia="zh-TW"/>
              </w:rPr>
              <w:t xml:space="preserve">DC_5A_n66A </w:t>
            </w:r>
            <w:r w:rsidRPr="006910BE">
              <w:rPr>
                <w:b/>
              </w:rPr>
              <w:t>Configuration</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838/ DL 883</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rPr>
                <w:rFonts w:eastAsia="MS Mincho"/>
              </w:rPr>
              <w:t>n66</w:t>
            </w:r>
          </w:p>
        </w:tc>
        <w:tc>
          <w:tcPr>
            <w:tcW w:w="1273" w:type="dxa"/>
            <w:gridSpan w:val="3"/>
            <w:vAlign w:val="center"/>
          </w:tcPr>
          <w:p w:rsidR="00C52889" w:rsidRPr="006910BE" w:rsidRDefault="00C52889" w:rsidP="00077445">
            <w:pPr>
              <w:pStyle w:val="TAC"/>
              <w:rPr>
                <w:rFonts w:eastAsia="MS Mincho"/>
              </w:rPr>
            </w:pPr>
            <w:r w:rsidRPr="006910BE">
              <w:rPr>
                <w:rFonts w:eastAsia="MS Mincho"/>
              </w:rPr>
              <w:t xml:space="preserve">UL 1721/ </w:t>
            </w:r>
          </w:p>
          <w:p w:rsidR="00C52889" w:rsidRPr="006910BE" w:rsidRDefault="00C52889" w:rsidP="00077445">
            <w:pPr>
              <w:pStyle w:val="TAC"/>
              <w:rPr>
                <w:rFonts w:eastAsia="MS Mincho"/>
              </w:rPr>
            </w:pPr>
            <w:r w:rsidRPr="006910BE">
              <w:rPr>
                <w:rFonts w:eastAsia="MS Mincho"/>
              </w:rPr>
              <w:t>DL 2121</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70"/>
        </w:trPr>
        <w:tc>
          <w:tcPr>
            <w:tcW w:w="10125" w:type="dxa"/>
            <w:gridSpan w:val="28"/>
            <w:vAlign w:val="center"/>
          </w:tcPr>
          <w:p w:rsidR="00C52889" w:rsidRPr="007A37BD" w:rsidRDefault="00C52889" w:rsidP="00077445">
            <w:pPr>
              <w:pStyle w:val="TAC"/>
              <w:rPr>
                <w:rFonts w:eastAsia="MS Mincho"/>
                <w:b/>
              </w:rPr>
            </w:pPr>
            <w:r w:rsidRPr="007A37BD">
              <w:rPr>
                <w:b/>
                <w:rPrChange w:id="45" w:author="Jinwen Ma" w:date="2022-09-21T16:20:00Z">
                  <w:rPr/>
                </w:rPrChange>
              </w:rPr>
              <w:t xml:space="preserve">Test Settings for a </w:t>
            </w:r>
            <w:r w:rsidRPr="007A37BD">
              <w:rPr>
                <w:b/>
                <w:lang w:eastAsia="zh-TW"/>
                <w:rPrChange w:id="46" w:author="Jinwen Ma" w:date="2022-09-21T16:20:00Z">
                  <w:rPr>
                    <w:lang w:eastAsia="zh-TW"/>
                  </w:rPr>
                </w:rPrChange>
              </w:rPr>
              <w:t xml:space="preserve">DC_5A_n77A </w:t>
            </w:r>
            <w:r w:rsidRPr="007A37BD">
              <w:rPr>
                <w:b/>
                <w:rPrChange w:id="47" w:author="Jinwen Ma" w:date="2022-09-21T16:20:00Z">
                  <w:rPr/>
                </w:rPrChange>
              </w:rPr>
              <w:t>Configuration</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829</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3316</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829</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4145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3</w:t>
            </w:r>
            <w:r w:rsidRPr="006910BE">
              <w:rPr>
                <w:vertAlign w:val="superscript"/>
              </w:rPr>
              <w:t>8</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815C6F" w:rsidP="00077445">
            <w:pPr>
              <w:pStyle w:val="TAC"/>
              <w:rPr>
                <w:rFonts w:eastAsia="MS Mincho"/>
              </w:rPr>
            </w:pPr>
            <w:ins w:id="48" w:author="Jinwen Ma" w:date="2022-10-19T14:31:00Z">
              <w:r>
                <w:rPr>
                  <w:rFonts w:eastAsia="MS Mincho"/>
                </w:rPr>
                <w:t xml:space="preserve">UL </w:t>
              </w:r>
            </w:ins>
            <w:ins w:id="49" w:author="Jinwen Ma" w:date="2022-10-19T14:07:00Z">
              <w:r w:rsidR="00542022">
                <w:rPr>
                  <w:rFonts w:eastAsia="MS Mincho"/>
                </w:rPr>
                <w:t>Mid</w:t>
              </w:r>
            </w:ins>
            <w:ins w:id="50" w:author="Jinwen Ma" w:date="2022-10-19T14:32:00Z">
              <w:r>
                <w:rPr>
                  <w:rFonts w:eastAsia="MS Mincho"/>
                </w:rPr>
                <w:t xml:space="preserve"> (836.5 MHz) </w:t>
              </w:r>
            </w:ins>
            <w:del w:id="51" w:author="Jinwen Ma" w:date="2022-10-19T14:07:00Z">
              <w:r w:rsidR="00C52889" w:rsidRPr="006910BE" w:rsidDel="00542022">
                <w:rPr>
                  <w:rFonts w:eastAsia="MS Mincho"/>
                </w:rPr>
                <w:delText>840</w:delText>
              </w:r>
            </w:del>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542022" w:rsidP="00077445">
            <w:pPr>
              <w:pStyle w:val="TAC"/>
              <w:rPr>
                <w:rFonts w:eastAsia="MS Mincho"/>
              </w:rPr>
            </w:pPr>
            <w:ins w:id="52" w:author="Jinwen Ma" w:date="2022-10-19T14:07:00Z">
              <w:r>
                <w:rPr>
                  <w:rFonts w:eastAsia="MS Mincho"/>
                </w:rPr>
                <w:t>Mid</w:t>
              </w:r>
            </w:ins>
            <w:del w:id="53" w:author="Jinwen Ma" w:date="2022-10-19T14:07:00Z">
              <w:r w:rsidR="00C52889" w:rsidRPr="006910BE" w:rsidDel="00542022">
                <w:rPr>
                  <w:rFonts w:eastAsia="MS Mincho"/>
                </w:rPr>
                <w:delText>3</w:delText>
              </w:r>
            </w:del>
            <w:del w:id="54" w:author="Jinwen Ma" w:date="2022-09-21T16:22:00Z">
              <w:r w:rsidR="00C52889" w:rsidRPr="006910BE" w:rsidDel="007A37BD">
                <w:rPr>
                  <w:rFonts w:eastAsia="MS Mincho"/>
                </w:rPr>
                <w:delText>6</w:delText>
              </w:r>
            </w:del>
            <w:del w:id="55" w:author="Jinwen Ma" w:date="2022-10-19T14:07:00Z">
              <w:r w:rsidR="00C52889" w:rsidRPr="006910BE" w:rsidDel="00542022">
                <w:rPr>
                  <w:rFonts w:eastAsia="MS Mincho"/>
                </w:rPr>
                <w:delText>00</w:delText>
              </w:r>
            </w:del>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rPr>
                <w:rFonts w:cs="Arial"/>
              </w:rPr>
              <w:t>4</w:t>
            </w:r>
            <w:r w:rsidRPr="006910BE">
              <w:rPr>
                <w:rFonts w:cs="Arial"/>
                <w:vertAlign w:val="superscript"/>
              </w:rPr>
              <w:t>4, 13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844/DL 889</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3421</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5</w:t>
            </w:r>
            <w:r w:rsidRPr="006910BE">
              <w:rPr>
                <w:vertAlign w:val="superscript"/>
              </w:rPr>
              <w:t>4, 13</w:t>
            </w:r>
          </w:p>
        </w:tc>
        <w:tc>
          <w:tcPr>
            <w:tcW w:w="846" w:type="dxa"/>
            <w:gridSpan w:val="3"/>
            <w:vAlign w:val="center"/>
          </w:tcPr>
          <w:p w:rsidR="00C52889" w:rsidRPr="006910BE" w:rsidRDefault="00C52889" w:rsidP="00077445">
            <w:pPr>
              <w:pStyle w:val="TAC"/>
              <w:rPr>
                <w:rFonts w:eastAsia="MS Mincho"/>
              </w:rPr>
            </w:pPr>
            <w:r w:rsidRPr="006910BE">
              <w:rPr>
                <w:rFonts w:eastAsia="MS Mincho"/>
              </w:rPr>
              <w:t>5</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826.5/DL 871.5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4177.5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7</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2655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1825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14</w:t>
            </w:r>
          </w:p>
        </w:tc>
        <w:tc>
          <w:tcPr>
            <w:tcW w:w="846" w:type="dxa"/>
            <w:gridSpan w:val="3"/>
            <w:vAlign w:val="center"/>
          </w:tcPr>
          <w:p w:rsidR="00C52889" w:rsidRPr="006910BE" w:rsidRDefault="00C52889" w:rsidP="00077445">
            <w:pPr>
              <w:pStyle w:val="TAC"/>
              <w:rPr>
                <w:rFonts w:eastAsia="MS Mincho"/>
              </w:rPr>
            </w:pPr>
            <w:r w:rsidRPr="006910BE">
              <w:rPr>
                <w:rFonts w:eastAsia="MS Mincho"/>
              </w:rPr>
              <w:t>7</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2667</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n5</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879</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6</w:t>
            </w:r>
          </w:p>
        </w:tc>
        <w:tc>
          <w:tcPr>
            <w:tcW w:w="846" w:type="dxa"/>
            <w:gridSpan w:val="3"/>
            <w:vAlign w:val="center"/>
          </w:tcPr>
          <w:p w:rsidR="00C52889" w:rsidRPr="006910BE" w:rsidRDefault="00C52889" w:rsidP="00077445">
            <w:pPr>
              <w:pStyle w:val="TAC"/>
              <w:rPr>
                <w:rFonts w:eastAsia="MS Mincho"/>
              </w:rPr>
            </w:pPr>
            <w:r w:rsidRPr="006910BE">
              <w:rPr>
                <w:rFonts w:eastAsia="MS Mincho"/>
              </w:rPr>
              <w:t>7</w:t>
            </w:r>
          </w:p>
        </w:tc>
        <w:tc>
          <w:tcPr>
            <w:tcW w:w="992" w:type="dxa"/>
            <w:gridSpan w:val="5"/>
            <w:vAlign w:val="center"/>
          </w:tcPr>
          <w:p w:rsidR="00C52889" w:rsidRPr="006910BE" w:rsidRDefault="00C52889" w:rsidP="00077445">
            <w:pPr>
              <w:pStyle w:val="TAC"/>
              <w:rPr>
                <w:rFonts w:eastAsia="MS Mincho"/>
              </w:rPr>
            </w:pPr>
            <w:r w:rsidRPr="006910BE">
              <w:rPr>
                <w:rFonts w:eastAsia="MS Mincho"/>
              </w:rPr>
              <w:t>High</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vAlign w:val="center"/>
          </w:tcPr>
          <w:p w:rsidR="00C52889" w:rsidRPr="006910BE" w:rsidRDefault="00C52889" w:rsidP="00077445">
            <w:pPr>
              <w:pStyle w:val="TAC"/>
              <w:rPr>
                <w:rFonts w:eastAsia="MS Mincho"/>
              </w:rPr>
            </w:pPr>
            <w:r w:rsidRPr="006910BE">
              <w:rPr>
                <w:rFonts w:eastAsia="MS Mincho"/>
              </w:rPr>
              <w:t>Low</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20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REFSENS_ENDC_3</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932.5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n1</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2155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945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1850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rPr>
              <w:t>2</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942.5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DL 1842.5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N/A</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N/A</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890.5 / DL 935.5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n20</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849.5 / DL 808.5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rPr>
              <w:t>2</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892.5 / DL 937.5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n20</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847.5 / DL 806.5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DC_8A_n77A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3590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,8</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3520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8</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897.5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3635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rPr>
              <w:t>11</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n79</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4457.7</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rPr>
              <w:t>11</w:t>
            </w:r>
          </w:p>
        </w:tc>
        <w:tc>
          <w:tcPr>
            <w:tcW w:w="992" w:type="dxa"/>
            <w:gridSpan w:val="5"/>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n79</w:t>
            </w:r>
          </w:p>
        </w:tc>
        <w:tc>
          <w:tcPr>
            <w:tcW w:w="1273" w:type="dxa"/>
            <w:gridSpan w:val="3"/>
            <w:vAlign w:val="center"/>
          </w:tcPr>
          <w:p w:rsidR="00C52889" w:rsidRPr="006910BE" w:rsidRDefault="00C52889" w:rsidP="00077445">
            <w:pPr>
              <w:pStyle w:val="TAC"/>
              <w:rPr>
                <w:rFonts w:eastAsia="MS Mincho"/>
              </w:rPr>
            </w:pPr>
            <w:r w:rsidRPr="006910BE">
              <w:rPr>
                <w:rFonts w:eastAsia="MS Mincho"/>
              </w:rPr>
              <w:t>4512.7</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70"/>
        </w:trPr>
        <w:tc>
          <w:tcPr>
            <w:tcW w:w="10125" w:type="dxa"/>
            <w:gridSpan w:val="28"/>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3</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782</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3910</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REFSENS_ENDC_1</w:t>
            </w:r>
          </w:p>
        </w:tc>
        <w:tc>
          <w:tcPr>
            <w:tcW w:w="1135" w:type="dxa"/>
            <w:gridSpan w:val="4"/>
            <w:vAlign w:val="center"/>
          </w:tcPr>
          <w:p w:rsidR="00C52889" w:rsidRPr="006910BE" w:rsidRDefault="00C52889" w:rsidP="00077445">
            <w:pPr>
              <w:pStyle w:val="TAC"/>
              <w:rPr>
                <w:rFonts w:eastAsia="MS Mincho"/>
              </w:rPr>
            </w:pPr>
            <w:r w:rsidRPr="006910BE">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0</w:t>
            </w:r>
          </w:p>
        </w:tc>
      </w:tr>
      <w:tr w:rsidR="00960492" w:rsidRPr="006910BE" w:rsidTr="00077445">
        <w:trPr>
          <w:trHeight w:val="70"/>
        </w:trPr>
        <w:tc>
          <w:tcPr>
            <w:tcW w:w="476" w:type="dxa"/>
            <w:vMerge w:val="restart"/>
            <w:vAlign w:val="center"/>
          </w:tcPr>
          <w:p w:rsidR="00960492" w:rsidRPr="006910BE" w:rsidRDefault="00960492" w:rsidP="00077445">
            <w:pPr>
              <w:pStyle w:val="TAC"/>
            </w:pPr>
            <w:r w:rsidRPr="006910BE">
              <w:t>1a</w:t>
            </w:r>
            <w:r w:rsidRPr="006910BE">
              <w:rPr>
                <w:vertAlign w:val="superscript"/>
              </w:rPr>
              <w:t>8</w:t>
            </w:r>
          </w:p>
        </w:tc>
        <w:tc>
          <w:tcPr>
            <w:tcW w:w="846" w:type="dxa"/>
            <w:gridSpan w:val="3"/>
            <w:vAlign w:val="center"/>
          </w:tcPr>
          <w:p w:rsidR="00960492" w:rsidRPr="006910BE" w:rsidRDefault="00960492" w:rsidP="00077445">
            <w:pPr>
              <w:pStyle w:val="TAC"/>
              <w:rPr>
                <w:rFonts w:eastAsia="MS Mincho"/>
              </w:rPr>
            </w:pPr>
            <w:r w:rsidRPr="006910BE">
              <w:rPr>
                <w:rFonts w:eastAsia="MS Mincho"/>
              </w:rPr>
              <w:t>13</w:t>
            </w:r>
          </w:p>
        </w:tc>
        <w:tc>
          <w:tcPr>
            <w:tcW w:w="992" w:type="dxa"/>
            <w:gridSpan w:val="5"/>
            <w:vAlign w:val="center"/>
          </w:tcPr>
          <w:p w:rsidR="00960492" w:rsidRPr="006910BE" w:rsidRDefault="00960492" w:rsidP="00077445">
            <w:pPr>
              <w:pStyle w:val="TAC"/>
              <w:rPr>
                <w:rFonts w:eastAsia="MS Mincho"/>
              </w:rPr>
            </w:pPr>
            <w:r w:rsidRPr="006910BE">
              <w:rPr>
                <w:rFonts w:eastAsia="MS Mincho"/>
              </w:rPr>
              <w:t>782</w:t>
            </w:r>
          </w:p>
        </w:tc>
        <w:tc>
          <w:tcPr>
            <w:tcW w:w="991" w:type="dxa"/>
            <w:gridSpan w:val="4"/>
            <w:vAlign w:val="center"/>
          </w:tcPr>
          <w:p w:rsidR="00960492" w:rsidRPr="006910BE" w:rsidRDefault="00960492" w:rsidP="00077445">
            <w:pPr>
              <w:pStyle w:val="TAC"/>
              <w:rPr>
                <w:rFonts w:eastAsia="MS Mincho"/>
              </w:rPr>
            </w:pPr>
            <w:r w:rsidRPr="006910BE">
              <w:rPr>
                <w:rFonts w:eastAsia="MS Mincho"/>
              </w:rPr>
              <w:t>10</w:t>
            </w:r>
          </w:p>
        </w:tc>
        <w:tc>
          <w:tcPr>
            <w:tcW w:w="1839" w:type="dxa"/>
            <w:gridSpan w:val="3"/>
            <w:vAlign w:val="center"/>
          </w:tcPr>
          <w:p w:rsidR="00960492" w:rsidRPr="006910BE" w:rsidRDefault="00960492" w:rsidP="00077445">
            <w:pPr>
              <w:pStyle w:val="TAC"/>
              <w:rPr>
                <w:rFonts w:eastAsia="MS Mincho"/>
              </w:rPr>
            </w:pPr>
          </w:p>
        </w:tc>
        <w:tc>
          <w:tcPr>
            <w:tcW w:w="1135" w:type="dxa"/>
            <w:gridSpan w:val="4"/>
            <w:vAlign w:val="center"/>
          </w:tcPr>
          <w:p w:rsidR="00960492" w:rsidRPr="006910BE" w:rsidRDefault="00960492" w:rsidP="00077445">
            <w:pPr>
              <w:pStyle w:val="TAC"/>
              <w:rPr>
                <w:rFonts w:eastAsia="MS Mincho"/>
              </w:rPr>
            </w:pPr>
            <w:r w:rsidRPr="006910BE">
              <w:t>n77</w:t>
            </w:r>
          </w:p>
        </w:tc>
        <w:tc>
          <w:tcPr>
            <w:tcW w:w="1273" w:type="dxa"/>
            <w:gridSpan w:val="3"/>
            <w:vAlign w:val="center"/>
          </w:tcPr>
          <w:p w:rsidR="00960492" w:rsidRPr="006910BE" w:rsidRDefault="00815C6F" w:rsidP="00077445">
            <w:pPr>
              <w:pStyle w:val="TAC"/>
              <w:rPr>
                <w:rFonts w:eastAsia="MS Mincho"/>
              </w:rPr>
            </w:pPr>
            <w:ins w:id="56" w:author="Jinwen Ma" w:date="2022-10-19T14:43:00Z">
              <w:r>
                <w:rPr>
                  <w:rFonts w:eastAsia="MS Mincho"/>
                </w:rPr>
                <w:t xml:space="preserve">Mid </w:t>
              </w:r>
            </w:ins>
            <w:del w:id="57" w:author="Jinwen Ma" w:date="2022-10-19T14:44:00Z">
              <w:r w:rsidR="00960492" w:rsidRPr="006910BE" w:rsidDel="00815C6F">
                <w:rPr>
                  <w:rFonts w:eastAsia="MS Mincho"/>
                </w:rPr>
                <w:delText>3</w:delText>
              </w:r>
            </w:del>
            <w:del w:id="58" w:author="Jinwen Ma" w:date="2022-09-21T16:23:00Z">
              <w:r w:rsidR="00960492" w:rsidRPr="006910BE" w:rsidDel="007A37BD">
                <w:rPr>
                  <w:rFonts w:eastAsia="MS Mincho"/>
                </w:rPr>
                <w:delText>60</w:delText>
              </w:r>
            </w:del>
            <w:del w:id="59" w:author="Jinwen Ma" w:date="2022-10-19T14:44:00Z">
              <w:r w:rsidR="00960492" w:rsidRPr="006910BE" w:rsidDel="00815C6F">
                <w:rPr>
                  <w:rFonts w:eastAsia="MS Mincho"/>
                </w:rPr>
                <w:delText>0</w:delText>
              </w:r>
            </w:del>
          </w:p>
        </w:tc>
        <w:tc>
          <w:tcPr>
            <w:tcW w:w="876" w:type="dxa"/>
            <w:vAlign w:val="center"/>
          </w:tcPr>
          <w:p w:rsidR="00960492" w:rsidRPr="006910BE" w:rsidRDefault="00960492" w:rsidP="00077445">
            <w:pPr>
              <w:pStyle w:val="TAC"/>
              <w:rPr>
                <w:rFonts w:eastAsia="MS Mincho"/>
              </w:rPr>
            </w:pPr>
            <w:r w:rsidRPr="006910BE">
              <w:rPr>
                <w:rFonts w:eastAsia="MS Mincho"/>
              </w:rPr>
              <w:t xml:space="preserve">100 </w:t>
            </w:r>
            <w:proofErr w:type="spellStart"/>
            <w:r w:rsidRPr="006910BE">
              <w:rPr>
                <w:rFonts w:eastAsia="MS Mincho"/>
              </w:rPr>
              <w:t>NHz</w:t>
            </w:r>
            <w:proofErr w:type="spellEnd"/>
          </w:p>
        </w:tc>
        <w:tc>
          <w:tcPr>
            <w:tcW w:w="1697" w:type="dxa"/>
            <w:gridSpan w:val="4"/>
            <w:vAlign w:val="center"/>
          </w:tcPr>
          <w:p w:rsidR="00960492" w:rsidRPr="006910BE" w:rsidRDefault="00960492" w:rsidP="00077445">
            <w:pPr>
              <w:pStyle w:val="TAC"/>
              <w:rPr>
                <w:rFonts w:eastAsia="MS Mincho"/>
              </w:rPr>
            </w:pPr>
          </w:p>
        </w:tc>
      </w:tr>
      <w:tr w:rsidR="00960492" w:rsidRPr="006910BE" w:rsidTr="00077445">
        <w:trPr>
          <w:trHeight w:val="70"/>
        </w:trPr>
        <w:tc>
          <w:tcPr>
            <w:tcW w:w="476" w:type="dxa"/>
            <w:vMerge/>
            <w:vAlign w:val="center"/>
          </w:tcPr>
          <w:p w:rsidR="00960492" w:rsidRPr="006910BE" w:rsidRDefault="00960492" w:rsidP="00077445">
            <w:pPr>
              <w:pStyle w:val="TAC"/>
            </w:pPr>
          </w:p>
        </w:tc>
        <w:tc>
          <w:tcPr>
            <w:tcW w:w="846" w:type="dxa"/>
            <w:gridSpan w:val="3"/>
            <w:vAlign w:val="center"/>
          </w:tcPr>
          <w:p w:rsidR="00960492" w:rsidRPr="006910BE" w:rsidRDefault="00960492" w:rsidP="00077445">
            <w:pPr>
              <w:pStyle w:val="TAC"/>
              <w:rPr>
                <w:rFonts w:eastAsia="MS Mincho"/>
              </w:rPr>
            </w:pPr>
            <w:r w:rsidRPr="006910BE">
              <w:rPr>
                <w:rFonts w:eastAsia="MS Mincho"/>
              </w:rPr>
              <w:t>QPSK</w:t>
            </w:r>
          </w:p>
        </w:tc>
        <w:tc>
          <w:tcPr>
            <w:tcW w:w="992" w:type="dxa"/>
            <w:gridSpan w:val="5"/>
            <w:vAlign w:val="center"/>
          </w:tcPr>
          <w:p w:rsidR="00960492" w:rsidRPr="006910BE" w:rsidRDefault="00960492" w:rsidP="00077445">
            <w:pPr>
              <w:pStyle w:val="TAC"/>
              <w:rPr>
                <w:rFonts w:eastAsia="MS Mincho"/>
              </w:rPr>
            </w:pPr>
            <w:r w:rsidRPr="006910BE">
              <w:rPr>
                <w:rFonts w:eastAsia="MS Mincho"/>
              </w:rPr>
              <w:t>QPSK</w:t>
            </w:r>
          </w:p>
        </w:tc>
        <w:tc>
          <w:tcPr>
            <w:tcW w:w="991" w:type="dxa"/>
            <w:gridSpan w:val="4"/>
            <w:vAlign w:val="center"/>
          </w:tcPr>
          <w:p w:rsidR="00960492" w:rsidRPr="006910BE" w:rsidRDefault="00960492" w:rsidP="00077445">
            <w:pPr>
              <w:pStyle w:val="TAC"/>
              <w:rPr>
                <w:rFonts w:eastAsia="MS Mincho"/>
              </w:rPr>
            </w:pPr>
            <w:r w:rsidRPr="006910BE">
              <w:rPr>
                <w:rFonts w:eastAsia="MS Mincho"/>
              </w:rPr>
              <w:t>10</w:t>
            </w:r>
          </w:p>
        </w:tc>
        <w:tc>
          <w:tcPr>
            <w:tcW w:w="1839" w:type="dxa"/>
            <w:gridSpan w:val="3"/>
            <w:vAlign w:val="center"/>
          </w:tcPr>
          <w:p w:rsidR="00960492" w:rsidRPr="006910BE" w:rsidRDefault="00960492" w:rsidP="00077445">
            <w:pPr>
              <w:pStyle w:val="TAC"/>
              <w:rPr>
                <w:rFonts w:eastAsia="MS Mincho"/>
              </w:rPr>
            </w:pPr>
            <w:r w:rsidRPr="006910BE">
              <w:rPr>
                <w:rFonts w:eastAsia="MS Mincho"/>
              </w:rPr>
              <w:t>All RBs / REFSENS_ENDC_1</w:t>
            </w:r>
          </w:p>
        </w:tc>
        <w:tc>
          <w:tcPr>
            <w:tcW w:w="1135" w:type="dxa"/>
            <w:gridSpan w:val="4"/>
            <w:vAlign w:val="center"/>
          </w:tcPr>
          <w:p w:rsidR="00960492" w:rsidRPr="006910BE" w:rsidRDefault="00960492" w:rsidP="00077445">
            <w:pPr>
              <w:pStyle w:val="TAC"/>
              <w:rPr>
                <w:rFonts w:eastAsia="MS Mincho"/>
              </w:rPr>
            </w:pPr>
            <w:r w:rsidRPr="006910BE">
              <w:t>N/A</w:t>
            </w:r>
          </w:p>
        </w:tc>
        <w:tc>
          <w:tcPr>
            <w:tcW w:w="1273" w:type="dxa"/>
            <w:gridSpan w:val="3"/>
            <w:vAlign w:val="center"/>
          </w:tcPr>
          <w:p w:rsidR="00960492" w:rsidRPr="006910BE" w:rsidRDefault="00960492" w:rsidP="00077445">
            <w:pPr>
              <w:pStyle w:val="TAC"/>
              <w:rPr>
                <w:rFonts w:eastAsia="MS Mincho"/>
              </w:rPr>
            </w:pPr>
            <w:r w:rsidRPr="006910BE">
              <w:rPr>
                <w:rFonts w:eastAsia="MS Mincho"/>
              </w:rPr>
              <w:t>CP-OFDM QPSK</w:t>
            </w:r>
          </w:p>
        </w:tc>
        <w:tc>
          <w:tcPr>
            <w:tcW w:w="876" w:type="dxa"/>
            <w:vAlign w:val="center"/>
          </w:tcPr>
          <w:p w:rsidR="00960492" w:rsidRPr="006910BE" w:rsidRDefault="00960492" w:rsidP="00077445">
            <w:pPr>
              <w:pStyle w:val="TAC"/>
              <w:rPr>
                <w:rFonts w:eastAsia="MS Mincho"/>
              </w:rPr>
            </w:pPr>
            <w:r w:rsidRPr="006910BE">
              <w:rPr>
                <w:rFonts w:eastAsia="MS Mincho"/>
              </w:rPr>
              <w:t>100 MHz</w:t>
            </w:r>
          </w:p>
        </w:tc>
        <w:tc>
          <w:tcPr>
            <w:tcW w:w="1697" w:type="dxa"/>
            <w:gridSpan w:val="4"/>
            <w:vAlign w:val="center"/>
          </w:tcPr>
          <w:p w:rsidR="00960492" w:rsidRPr="006910BE" w:rsidRDefault="00960492" w:rsidP="00077445">
            <w:pPr>
              <w:pStyle w:val="TAC"/>
              <w:rPr>
                <w:rFonts w:eastAsia="MS Mincho"/>
              </w:rPr>
            </w:pPr>
            <w:r w:rsidRPr="006910BE">
              <w:rPr>
                <w:rFonts w:eastAsia="MS Mincho"/>
              </w:rPr>
              <w:t>All RBs / 0</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 Mid</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3755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2a</w:t>
            </w:r>
            <w:r w:rsidRPr="006910BE">
              <w:rPr>
                <w:vertAlign w:val="superscript"/>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DL</w:t>
            </w:r>
            <w:ins w:id="60" w:author="Jinwen Ma" w:date="2022-11-03T13:56:00Z">
              <w:r w:rsidR="009056B7">
                <w:rPr>
                  <w:rFonts w:eastAsia="MS Mincho"/>
                </w:rPr>
                <w:t xml:space="preserve"> Mid</w:t>
              </w:r>
            </w:ins>
            <w:del w:id="61" w:author="Jinwen Ma" w:date="2022-10-19T14:46:00Z">
              <w:r w:rsidRPr="006910BE" w:rsidDel="006F48C9">
                <w:rPr>
                  <w:rFonts w:eastAsia="MS Mincho"/>
                </w:rPr>
                <w:delText xml:space="preserve"> </w:delText>
              </w:r>
            </w:del>
            <w:del w:id="62" w:author="Jinwen Ma" w:date="2022-11-03T13:56:00Z">
              <w:r w:rsidRPr="006910BE" w:rsidDel="009056B7">
                <w:rPr>
                  <w:rFonts w:eastAsia="MS Mincho"/>
                </w:rPr>
                <w:delText>7</w:delText>
              </w:r>
            </w:del>
            <w:del w:id="63" w:author="Jinwen Ma" w:date="2022-09-26T16:47:00Z">
              <w:r w:rsidRPr="006910BE" w:rsidDel="00960492">
                <w:rPr>
                  <w:rFonts w:eastAsia="MS Mincho"/>
                </w:rPr>
                <w:delText>60</w:delText>
              </w:r>
            </w:del>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w:t>
            </w:r>
            <w:ins w:id="64" w:author="Jinwen Ma" w:date="2022-11-03T14:01:00Z">
              <w:r w:rsidR="009056B7">
                <w:rPr>
                  <w:rFonts w:eastAsia="MS Mincho"/>
                </w:rPr>
                <w:t>8</w:t>
              </w:r>
            </w:ins>
            <w:del w:id="65" w:author="Jinwen Ma" w:date="2022-11-03T14:01:00Z">
              <w:r w:rsidRPr="006910BE" w:rsidDel="009056B7">
                <w:rPr>
                  <w:rFonts w:eastAsia="MS Mincho"/>
                </w:rPr>
                <w:delText>9</w:delText>
              </w:r>
            </w:del>
            <w:r w:rsidRPr="006910BE">
              <w:rPr>
                <w:rFonts w:eastAsia="MS Mincho"/>
              </w:rPr>
              <w:t>50</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10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0</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REFSENS_ENDC_2</w:t>
            </w:r>
          </w:p>
        </w:tc>
      </w:tr>
      <w:tr w:rsidR="00C52889" w:rsidRPr="006910BE" w:rsidTr="00077445">
        <w:trPr>
          <w:trHeight w:val="70"/>
        </w:trPr>
        <w:tc>
          <w:tcPr>
            <w:tcW w:w="476" w:type="dxa"/>
            <w:vMerge w:val="restart"/>
            <w:vAlign w:val="center"/>
          </w:tcPr>
          <w:p w:rsidR="00C52889" w:rsidRPr="006910BE" w:rsidRDefault="00C52889" w:rsidP="00077445">
            <w:pPr>
              <w:pStyle w:val="TAC"/>
            </w:pPr>
            <w:r w:rsidRPr="006910BE">
              <w:t>3</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13</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784.5/DL 753.5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t>n77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3891.5</w:t>
            </w:r>
          </w:p>
        </w:tc>
        <w:tc>
          <w:tcPr>
            <w:tcW w:w="876" w:type="dxa"/>
            <w:vAlign w:val="center"/>
          </w:tcPr>
          <w:p w:rsidR="00C52889" w:rsidRPr="006910BE" w:rsidRDefault="00C52889" w:rsidP="00077445">
            <w:pPr>
              <w:pStyle w:val="TAC"/>
              <w:rPr>
                <w:rFonts w:eastAsia="MS Mincho"/>
              </w:rPr>
            </w:pPr>
          </w:p>
        </w:tc>
        <w:tc>
          <w:tcPr>
            <w:tcW w:w="1697" w:type="dxa"/>
            <w:gridSpan w:val="4"/>
            <w:vAlign w:val="center"/>
          </w:tcPr>
          <w:p w:rsidR="00C52889" w:rsidRPr="006910BE" w:rsidRDefault="00C52889" w:rsidP="00077445">
            <w:pPr>
              <w:pStyle w:val="TAC"/>
              <w:rPr>
                <w:rFonts w:eastAsia="MS Mincho"/>
              </w:rPr>
            </w:pPr>
          </w:p>
        </w:tc>
      </w:tr>
      <w:tr w:rsidR="00C52889" w:rsidRPr="006910BE" w:rsidTr="00077445">
        <w:trPr>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97" w:type="dxa"/>
            <w:gridSpan w:val="4"/>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rPr>
              <w:t>1</w:t>
            </w:r>
            <w:r w:rsidRPr="006910BE">
              <w:rPr>
                <w:rFonts w:eastAsia="MS Mincho"/>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19</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DL 884</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 </w:t>
            </w:r>
          </w:p>
        </w:tc>
        <w:tc>
          <w:tcPr>
            <w:tcW w:w="1839"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n79</w:t>
            </w:r>
          </w:p>
        </w:tc>
        <w:tc>
          <w:tcPr>
            <w:tcW w:w="1273" w:type="dxa"/>
            <w:gridSpan w:val="3"/>
            <w:vAlign w:val="center"/>
          </w:tcPr>
          <w:p w:rsidR="00C52889" w:rsidRPr="006910BE" w:rsidRDefault="00C52889" w:rsidP="00077445">
            <w:pPr>
              <w:pStyle w:val="TAC"/>
              <w:rPr>
                <w:rFonts w:eastAsia="MS Mincho"/>
              </w:rPr>
            </w:pPr>
            <w:r w:rsidRPr="006910BE">
              <w:rPr>
                <w:rFonts w:eastAsia="MS Mincho"/>
                <w:lang w:eastAsia="fr-FR"/>
              </w:rPr>
              <w:t>Low</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 </w:t>
            </w:r>
          </w:p>
        </w:tc>
        <w:tc>
          <w:tcPr>
            <w:tcW w:w="1687"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10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lang w:eastAsia="fr-FR"/>
              </w:rPr>
              <w:t>CP-OFDM QPSK</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40 MHz</w:t>
            </w:r>
          </w:p>
        </w:tc>
        <w:tc>
          <w:tcPr>
            <w:tcW w:w="1687"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REFSENS_ENDC_2</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rPr>
                <w:rFonts w:eastAsia="MS Mincho"/>
                <w:lang w:eastAsia="fr-FR"/>
              </w:rPr>
              <w:t>2</w:t>
            </w:r>
            <w:r w:rsidRPr="006910BE">
              <w:rPr>
                <w:rFonts w:eastAsia="MS Mincho"/>
                <w:vertAlign w:val="superscript"/>
                <w:lang w:eastAsia="fr-FR"/>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19</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DL 884</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 </w:t>
            </w:r>
          </w:p>
        </w:tc>
        <w:tc>
          <w:tcPr>
            <w:tcW w:w="1839"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n79</w:t>
            </w:r>
          </w:p>
        </w:tc>
        <w:tc>
          <w:tcPr>
            <w:tcW w:w="1273" w:type="dxa"/>
            <w:gridSpan w:val="3"/>
            <w:vAlign w:val="center"/>
          </w:tcPr>
          <w:p w:rsidR="00C52889" w:rsidRPr="006910BE" w:rsidRDefault="00C52889" w:rsidP="00077445">
            <w:pPr>
              <w:pStyle w:val="TAC"/>
              <w:rPr>
                <w:rFonts w:eastAsia="MS Mincho"/>
              </w:rPr>
            </w:pPr>
            <w:r w:rsidRPr="006910BE">
              <w:rPr>
                <w:lang w:eastAsia="fr-FR"/>
              </w:rPr>
              <w:t xml:space="preserve">4445.02 </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 </w:t>
            </w:r>
          </w:p>
        </w:tc>
        <w:tc>
          <w:tcPr>
            <w:tcW w:w="1687" w:type="dxa"/>
            <w:gridSpan w:val="3"/>
            <w:vAlign w:val="center"/>
          </w:tcPr>
          <w:p w:rsidR="00C52889" w:rsidRPr="006910BE" w:rsidRDefault="00C52889" w:rsidP="00077445">
            <w:pPr>
              <w:pStyle w:val="TAC"/>
              <w:rPr>
                <w:rFonts w:eastAsia="MS Mincho"/>
              </w:rPr>
            </w:pPr>
            <w:r w:rsidRPr="006910BE">
              <w:rPr>
                <w:rFonts w:eastAsia="MS Mincho"/>
                <w:lang w:eastAsia="fr-FR"/>
              </w:rPr>
              <w:t> </w:t>
            </w: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lang w:eastAsia="fr-FR"/>
              </w:rPr>
              <w:t>N/A</w:t>
            </w:r>
          </w:p>
        </w:tc>
        <w:tc>
          <w:tcPr>
            <w:tcW w:w="992" w:type="dxa"/>
            <w:gridSpan w:val="5"/>
            <w:vAlign w:val="center"/>
          </w:tcPr>
          <w:p w:rsidR="00C52889" w:rsidRPr="006910BE" w:rsidRDefault="00C52889" w:rsidP="00077445">
            <w:pPr>
              <w:pStyle w:val="TAC"/>
              <w:rPr>
                <w:rFonts w:eastAsia="MS Mincho"/>
              </w:rPr>
            </w:pPr>
            <w:r w:rsidRPr="006910BE">
              <w:rPr>
                <w:rFonts w:eastAsia="MS Mincho"/>
                <w:lang w:eastAsia="fr-FR"/>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lang w:eastAsia="fr-FR"/>
              </w:rPr>
              <w:t>10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rsidR="00C52889" w:rsidRPr="006910BE" w:rsidRDefault="00C52889" w:rsidP="00077445">
            <w:pPr>
              <w:pStyle w:val="TAC"/>
              <w:rPr>
                <w:rFonts w:eastAsia="MS Mincho"/>
              </w:rPr>
            </w:pPr>
            <w:r w:rsidRPr="006910BE">
              <w:rPr>
                <w:rFonts w:eastAsia="MS Mincho"/>
                <w:lang w:eastAsia="fr-FR"/>
              </w:rPr>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lang w:eastAsia="fr-FR"/>
              </w:rPr>
              <w:t>CP-OFDM QPSK</w:t>
            </w:r>
          </w:p>
        </w:tc>
        <w:tc>
          <w:tcPr>
            <w:tcW w:w="876" w:type="dxa"/>
            <w:vAlign w:val="center"/>
          </w:tcPr>
          <w:p w:rsidR="00C52889" w:rsidRPr="006910BE" w:rsidRDefault="00C52889" w:rsidP="00077445">
            <w:pPr>
              <w:pStyle w:val="TAC"/>
              <w:rPr>
                <w:rFonts w:eastAsia="MS Mincho"/>
              </w:rPr>
            </w:pPr>
            <w:r w:rsidRPr="006910BE">
              <w:rPr>
                <w:rFonts w:eastAsia="MS Mincho"/>
                <w:lang w:eastAsia="fr-FR"/>
              </w:rPr>
              <w:t>40 MHz</w:t>
            </w:r>
          </w:p>
        </w:tc>
        <w:tc>
          <w:tcPr>
            <w:tcW w:w="1687"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lang w:eastAsia="fr-FR"/>
              </w:rPr>
              <w:t>REFSENS_ENDC_2</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DC_20A_n3A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lastRenderedPageBreak/>
              <w:t>1</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840 / DL 799</w:t>
            </w:r>
          </w:p>
        </w:tc>
        <w:tc>
          <w:tcPr>
            <w:tcW w:w="991" w:type="dxa"/>
            <w:gridSpan w:val="4"/>
            <w:vAlign w:val="center"/>
          </w:tcPr>
          <w:p w:rsidR="00C52889" w:rsidRPr="006910BE" w:rsidRDefault="00C52889" w:rsidP="00077445">
            <w:pPr>
              <w:pStyle w:val="TAC"/>
              <w:rPr>
                <w:rFonts w:eastAsia="MS Mincho"/>
              </w:rPr>
            </w:pPr>
            <w:r w:rsidRPr="006910BE">
              <w:rPr>
                <w:rFonts w:eastAsia="MS Mincho"/>
              </w:rPr>
              <w:t> </w:t>
            </w:r>
          </w:p>
        </w:tc>
        <w:tc>
          <w:tcPr>
            <w:tcW w:w="1839" w:type="dxa"/>
            <w:gridSpan w:val="3"/>
            <w:vAlign w:val="center"/>
          </w:tcPr>
          <w:p w:rsidR="00C52889" w:rsidRPr="006910BE" w:rsidRDefault="00C52889" w:rsidP="00077445">
            <w:pPr>
              <w:pStyle w:val="TAC"/>
              <w:rPr>
                <w:rFonts w:eastAsia="MS Mincho"/>
              </w:rPr>
            </w:pPr>
            <w:r w:rsidRPr="006910BE">
              <w:rPr>
                <w:rFonts w:eastAsia="MS Mincho"/>
              </w:rPr>
              <w:t> </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1775 / DL 1870</w:t>
            </w:r>
          </w:p>
        </w:tc>
        <w:tc>
          <w:tcPr>
            <w:tcW w:w="876" w:type="dxa"/>
            <w:vAlign w:val="center"/>
          </w:tcPr>
          <w:p w:rsidR="00C52889" w:rsidRPr="006910BE" w:rsidRDefault="00C52889" w:rsidP="00077445">
            <w:pPr>
              <w:pStyle w:val="TAC"/>
              <w:rPr>
                <w:rFonts w:eastAsia="MS Mincho"/>
              </w:rPr>
            </w:pPr>
            <w:r w:rsidRPr="006910BE">
              <w:rPr>
                <w:rFonts w:eastAsia="MS Mincho"/>
              </w:rPr>
              <w:t> </w:t>
            </w:r>
          </w:p>
        </w:tc>
        <w:tc>
          <w:tcPr>
            <w:tcW w:w="1687" w:type="dxa"/>
            <w:gridSpan w:val="3"/>
            <w:vAlign w:val="center"/>
          </w:tcPr>
          <w:p w:rsidR="00C52889" w:rsidRPr="006910BE" w:rsidRDefault="00C52889" w:rsidP="00077445">
            <w:pPr>
              <w:pStyle w:val="TAC"/>
              <w:rPr>
                <w:rFonts w:eastAsia="MS Mincho"/>
              </w:rPr>
            </w:pPr>
            <w:r w:rsidRPr="006910BE">
              <w:rPr>
                <w:rFonts w:eastAsia="MS Mincho"/>
              </w:rPr>
              <w:t> </w:t>
            </w: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847 / DL 806</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n3</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1735 / DL 1830</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851 / DL 810</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rPr>
                <w:rFonts w:eastAsia="MS Mincho"/>
              </w:rPr>
              <w:t>n7</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2512 / DL 2632</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849.5 / DL 808.5</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pPr>
            <w:r w:rsidRPr="006910BE">
              <w:t>n8</w:t>
            </w:r>
          </w:p>
        </w:tc>
        <w:tc>
          <w:tcPr>
            <w:tcW w:w="1273" w:type="dxa"/>
            <w:gridSpan w:val="3"/>
            <w:vAlign w:val="center"/>
          </w:tcPr>
          <w:p w:rsidR="00C52889" w:rsidRPr="006910BE" w:rsidRDefault="00C52889" w:rsidP="00077445">
            <w:pPr>
              <w:pStyle w:val="TAC"/>
              <w:rPr>
                <w:rFonts w:eastAsia="MS Mincho"/>
              </w:rPr>
            </w:pPr>
            <w:r w:rsidRPr="006910BE">
              <w:rPr>
                <w:rFonts w:eastAsia="MS Mincho"/>
              </w:rPr>
              <w:t>UL 892.5 / DL 937.5</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rPr>
                <w:rFonts w:eastAsia="MS Mincho"/>
              </w:rPr>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c>
          <w:tcPr>
            <w:tcW w:w="1135" w:type="dxa"/>
            <w:gridSpan w:val="4"/>
            <w:vAlign w:val="center"/>
          </w:tcPr>
          <w:p w:rsidR="00C52889" w:rsidRPr="006910BE" w:rsidRDefault="00C52889" w:rsidP="00077445">
            <w:pPr>
              <w:pStyle w:val="TAC"/>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5 MHz</w:t>
            </w:r>
          </w:p>
        </w:tc>
        <w:tc>
          <w:tcPr>
            <w:tcW w:w="1687" w:type="dxa"/>
            <w:gridSpan w:val="3"/>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Height w:val="70"/>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1</w:t>
            </w:r>
            <w:r w:rsidRPr="006910BE">
              <w:rPr>
                <w:vertAlign w:val="superscript"/>
              </w:rPr>
              <w:t>,8</w:t>
            </w:r>
          </w:p>
        </w:tc>
        <w:tc>
          <w:tcPr>
            <w:tcW w:w="846"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tcBorders>
              <w:top w:val="single" w:sz="4" w:space="0" w:color="auto"/>
            </w:tcBorders>
            <w:vAlign w:val="center"/>
          </w:tcPr>
          <w:p w:rsidR="00C52889" w:rsidRPr="006910BE" w:rsidRDefault="00C52889" w:rsidP="00077445">
            <w:pPr>
              <w:pStyle w:val="TAC"/>
              <w:rPr>
                <w:rFonts w:eastAsia="MS Mincho"/>
              </w:rPr>
            </w:pPr>
          </w:p>
        </w:tc>
        <w:tc>
          <w:tcPr>
            <w:tcW w:w="1839" w:type="dxa"/>
            <w:gridSpan w:val="3"/>
            <w:tcBorders>
              <w:top w:val="single" w:sz="4" w:space="0" w:color="auto"/>
            </w:tcBorders>
            <w:vAlign w:val="center"/>
          </w:tcPr>
          <w:p w:rsidR="00C52889" w:rsidRPr="006910BE" w:rsidRDefault="00C52889" w:rsidP="00077445">
            <w:pPr>
              <w:pStyle w:val="TAC"/>
              <w:rPr>
                <w:rFonts w:eastAsia="MS Mincho"/>
              </w:rPr>
            </w:pPr>
          </w:p>
        </w:tc>
        <w:tc>
          <w:tcPr>
            <w:tcW w:w="1135" w:type="dxa"/>
            <w:gridSpan w:val="4"/>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Mid</w:t>
            </w:r>
          </w:p>
        </w:tc>
        <w:tc>
          <w:tcPr>
            <w:tcW w:w="876" w:type="dxa"/>
            <w:tcBorders>
              <w:top w:val="single" w:sz="4" w:space="0" w:color="auto"/>
            </w:tcBorders>
            <w:vAlign w:val="center"/>
          </w:tcPr>
          <w:p w:rsidR="00C52889" w:rsidRPr="006910BE" w:rsidRDefault="00C52889" w:rsidP="00077445">
            <w:pPr>
              <w:pStyle w:val="TAC"/>
              <w:rPr>
                <w:rFonts w:eastAsia="MS Mincho"/>
              </w:rPr>
            </w:pPr>
          </w:p>
        </w:tc>
        <w:tc>
          <w:tcPr>
            <w:tcW w:w="1687" w:type="dxa"/>
            <w:gridSpan w:val="3"/>
            <w:tcBorders>
              <w:top w:val="single" w:sz="4" w:space="0" w:color="auto"/>
            </w:tcBorders>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20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lang w:eastAsia="zh-TW"/>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2</w:t>
            </w:r>
            <w:r w:rsidRPr="006910BE">
              <w:rPr>
                <w:vertAlign w:val="superscript"/>
              </w:rPr>
              <w:t>3</w:t>
            </w:r>
          </w:p>
        </w:tc>
        <w:tc>
          <w:tcPr>
            <w:tcW w:w="846"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Mid</w:t>
            </w:r>
          </w:p>
        </w:tc>
        <w:tc>
          <w:tcPr>
            <w:tcW w:w="991" w:type="dxa"/>
            <w:gridSpan w:val="4"/>
            <w:tcBorders>
              <w:top w:val="single" w:sz="4" w:space="0" w:color="auto"/>
            </w:tcBorders>
            <w:vAlign w:val="center"/>
          </w:tcPr>
          <w:p w:rsidR="00C52889" w:rsidRPr="006910BE" w:rsidRDefault="00C52889" w:rsidP="00077445">
            <w:pPr>
              <w:pStyle w:val="TAC"/>
              <w:rPr>
                <w:rFonts w:eastAsia="MS Mincho"/>
              </w:rPr>
            </w:pPr>
          </w:p>
        </w:tc>
        <w:tc>
          <w:tcPr>
            <w:tcW w:w="1839" w:type="dxa"/>
            <w:gridSpan w:val="3"/>
            <w:tcBorders>
              <w:top w:val="single" w:sz="4" w:space="0" w:color="auto"/>
            </w:tcBorders>
            <w:vAlign w:val="center"/>
          </w:tcPr>
          <w:p w:rsidR="00C52889" w:rsidRPr="006910BE" w:rsidRDefault="00C52889" w:rsidP="00077445">
            <w:pPr>
              <w:pStyle w:val="TAC"/>
              <w:rPr>
                <w:rFonts w:eastAsia="MS Mincho"/>
              </w:rPr>
            </w:pPr>
          </w:p>
        </w:tc>
        <w:tc>
          <w:tcPr>
            <w:tcW w:w="1135" w:type="dxa"/>
            <w:gridSpan w:val="4"/>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tcBorders>
              <w:top w:val="single" w:sz="4" w:space="0" w:color="auto"/>
            </w:tcBorders>
            <w:vAlign w:val="center"/>
          </w:tcPr>
          <w:p w:rsidR="00C52889" w:rsidRPr="006910BE" w:rsidRDefault="00C52889" w:rsidP="00077445">
            <w:pPr>
              <w:pStyle w:val="TAC"/>
              <w:rPr>
                <w:rFonts w:eastAsia="MS Mincho"/>
              </w:rPr>
            </w:pPr>
            <w:r w:rsidRPr="006910BE">
              <w:rPr>
                <w:rFonts w:eastAsia="MS Mincho"/>
              </w:rPr>
              <w:t>3388 MHz</w:t>
            </w:r>
          </w:p>
        </w:tc>
        <w:tc>
          <w:tcPr>
            <w:tcW w:w="876" w:type="dxa"/>
            <w:tcBorders>
              <w:top w:val="single" w:sz="4" w:space="0" w:color="auto"/>
            </w:tcBorders>
            <w:vAlign w:val="center"/>
          </w:tcPr>
          <w:p w:rsidR="00C52889" w:rsidRPr="006910BE" w:rsidRDefault="00C52889" w:rsidP="00077445">
            <w:pPr>
              <w:pStyle w:val="TAC"/>
              <w:rPr>
                <w:rFonts w:eastAsia="MS Mincho"/>
              </w:rPr>
            </w:pPr>
          </w:p>
        </w:tc>
        <w:tc>
          <w:tcPr>
            <w:tcW w:w="1687" w:type="dxa"/>
            <w:gridSpan w:val="3"/>
            <w:tcBorders>
              <w:top w:val="single" w:sz="4" w:space="0" w:color="auto"/>
            </w:tcBorders>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20 MHz</w:t>
            </w:r>
          </w:p>
        </w:tc>
        <w:tc>
          <w:tcPr>
            <w:tcW w:w="1839" w:type="dxa"/>
            <w:gridSpan w:val="3"/>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rsidR="00C52889" w:rsidRPr="006910BE" w:rsidRDefault="00C52889" w:rsidP="00077445">
            <w:pPr>
              <w:pStyle w:val="TAC"/>
              <w:rPr>
                <w:rFonts w:eastAsia="MS Mincho"/>
              </w:rPr>
            </w:pPr>
            <w:r w:rsidRPr="006910BE">
              <w:rPr>
                <w:rFonts w:eastAsia="MS Mincho"/>
              </w:rPr>
              <w:t>N/A</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100 MHz</w:t>
            </w:r>
          </w:p>
        </w:tc>
        <w:tc>
          <w:tcPr>
            <w:tcW w:w="1687" w:type="dxa"/>
            <w:gridSpan w:val="3"/>
            <w:vAlign w:val="center"/>
          </w:tcPr>
          <w:p w:rsidR="00C52889" w:rsidRPr="006910BE" w:rsidRDefault="00C52889" w:rsidP="00077445">
            <w:pPr>
              <w:pStyle w:val="TAC"/>
              <w:rPr>
                <w:rFonts w:eastAsia="MS Mincho"/>
              </w:rPr>
            </w:pPr>
            <w:r w:rsidRPr="006910BE">
              <w:rPr>
                <w:lang w:eastAsia="zh-TW"/>
              </w:rPr>
              <w:t>All RBs / 0</w:t>
            </w:r>
          </w:p>
        </w:tc>
      </w:tr>
      <w:tr w:rsidR="00C52889" w:rsidRPr="006910BE" w:rsidTr="00077445">
        <w:trPr>
          <w:gridAfter w:val="1"/>
          <w:wAfter w:w="10" w:type="dxa"/>
          <w:trHeight w:val="70"/>
        </w:trPr>
        <w:tc>
          <w:tcPr>
            <w:tcW w:w="476" w:type="dxa"/>
            <w:vMerge w:val="restart"/>
            <w:vAlign w:val="center"/>
          </w:tcPr>
          <w:p w:rsidR="00C52889" w:rsidRPr="006910BE" w:rsidRDefault="00C52889" w:rsidP="00077445">
            <w:pPr>
              <w:pStyle w:val="TAC"/>
            </w:pPr>
            <w:r w:rsidRPr="006910BE">
              <w:t>3</w:t>
            </w:r>
            <w:r w:rsidRPr="006910BE">
              <w:rPr>
                <w:vertAlign w:val="superscript"/>
              </w:rPr>
              <w:t>4</w:t>
            </w:r>
          </w:p>
        </w:tc>
        <w:tc>
          <w:tcPr>
            <w:tcW w:w="846" w:type="dxa"/>
            <w:gridSpan w:val="3"/>
            <w:vAlign w:val="center"/>
          </w:tcPr>
          <w:p w:rsidR="00C52889" w:rsidRPr="006910BE" w:rsidRDefault="00C52889" w:rsidP="00077445">
            <w:pPr>
              <w:pStyle w:val="TAC"/>
              <w:rPr>
                <w:rFonts w:eastAsia="MS Mincho"/>
              </w:rPr>
            </w:pPr>
            <w:r w:rsidRPr="006910BE">
              <w:rPr>
                <w:rFonts w:eastAsia="MS Mincho"/>
              </w:rPr>
              <w:t>20</w:t>
            </w:r>
          </w:p>
        </w:tc>
        <w:tc>
          <w:tcPr>
            <w:tcW w:w="992" w:type="dxa"/>
            <w:gridSpan w:val="5"/>
            <w:vAlign w:val="center"/>
          </w:tcPr>
          <w:p w:rsidR="00C52889" w:rsidRPr="006910BE" w:rsidRDefault="00C52889" w:rsidP="00077445">
            <w:pPr>
              <w:pStyle w:val="TAC"/>
              <w:rPr>
                <w:rFonts w:eastAsia="MS Mincho"/>
              </w:rPr>
            </w:pPr>
            <w:r w:rsidRPr="006910BE">
              <w:rPr>
                <w:rFonts w:eastAsia="MS Mincho"/>
              </w:rPr>
              <w:t>UL 850 / DL 809 MHz</w:t>
            </w:r>
          </w:p>
        </w:tc>
        <w:tc>
          <w:tcPr>
            <w:tcW w:w="991" w:type="dxa"/>
            <w:gridSpan w:val="4"/>
            <w:vAlign w:val="center"/>
          </w:tcPr>
          <w:p w:rsidR="00C52889" w:rsidRPr="006910BE" w:rsidRDefault="00C52889" w:rsidP="00077445">
            <w:pPr>
              <w:pStyle w:val="TAC"/>
              <w:rPr>
                <w:rFonts w:eastAsia="MS Mincho"/>
              </w:rPr>
            </w:pPr>
          </w:p>
        </w:tc>
        <w:tc>
          <w:tcPr>
            <w:tcW w:w="1839" w:type="dxa"/>
            <w:gridSpan w:val="3"/>
            <w:vAlign w:val="center"/>
          </w:tcPr>
          <w:p w:rsidR="00C52889" w:rsidRPr="006910BE" w:rsidRDefault="00C52889" w:rsidP="00077445">
            <w:pPr>
              <w:pStyle w:val="TAC"/>
              <w:rPr>
                <w:rFonts w:eastAsia="MS Mincho"/>
              </w:rPr>
            </w:pPr>
          </w:p>
        </w:tc>
        <w:tc>
          <w:tcPr>
            <w:tcW w:w="1135" w:type="dxa"/>
            <w:gridSpan w:val="4"/>
            <w:vAlign w:val="center"/>
          </w:tcPr>
          <w:p w:rsidR="00C52889" w:rsidRPr="006910BE" w:rsidRDefault="00C52889" w:rsidP="00077445">
            <w:pPr>
              <w:pStyle w:val="TAC"/>
              <w:rPr>
                <w:rFonts w:eastAsia="MS Mincho"/>
              </w:rPr>
            </w:pPr>
            <w:r w:rsidRPr="006910BE">
              <w:rPr>
                <w:rFonts w:eastAsia="MS Mincho"/>
              </w:rPr>
              <w:t>n78</w:t>
            </w:r>
          </w:p>
        </w:tc>
        <w:tc>
          <w:tcPr>
            <w:tcW w:w="1273" w:type="dxa"/>
            <w:gridSpan w:val="3"/>
            <w:vAlign w:val="center"/>
          </w:tcPr>
          <w:p w:rsidR="00C52889" w:rsidRPr="006910BE" w:rsidRDefault="00C52889" w:rsidP="00077445">
            <w:pPr>
              <w:pStyle w:val="TAC"/>
              <w:rPr>
                <w:rFonts w:eastAsia="MS Mincho"/>
              </w:rPr>
            </w:pPr>
            <w:r w:rsidRPr="006910BE">
              <w:rPr>
                <w:rFonts w:eastAsia="MS Mincho"/>
              </w:rPr>
              <w:t>3359 MHz</w:t>
            </w:r>
          </w:p>
        </w:tc>
        <w:tc>
          <w:tcPr>
            <w:tcW w:w="876" w:type="dxa"/>
            <w:vAlign w:val="center"/>
          </w:tcPr>
          <w:p w:rsidR="00C52889" w:rsidRPr="006910BE" w:rsidRDefault="00C52889" w:rsidP="00077445">
            <w:pPr>
              <w:pStyle w:val="TAC"/>
              <w:rPr>
                <w:rFonts w:eastAsia="MS Mincho"/>
              </w:rPr>
            </w:pPr>
          </w:p>
        </w:tc>
        <w:tc>
          <w:tcPr>
            <w:tcW w:w="1687" w:type="dxa"/>
            <w:gridSpan w:val="3"/>
            <w:vAlign w:val="center"/>
          </w:tcPr>
          <w:p w:rsidR="00C52889" w:rsidRPr="006910BE" w:rsidRDefault="00C52889" w:rsidP="00077445">
            <w:pPr>
              <w:pStyle w:val="TAC"/>
              <w:rPr>
                <w:rFonts w:eastAsia="MS Mincho"/>
              </w:rPr>
            </w:pPr>
          </w:p>
        </w:tc>
      </w:tr>
      <w:tr w:rsidR="00C52889" w:rsidRPr="006910BE" w:rsidTr="00077445">
        <w:trPr>
          <w:gridAfter w:val="1"/>
          <w:wAfter w:w="10" w:type="dxa"/>
          <w:trHeight w:val="70"/>
        </w:trPr>
        <w:tc>
          <w:tcPr>
            <w:tcW w:w="476" w:type="dxa"/>
            <w:vMerge/>
            <w:vAlign w:val="center"/>
          </w:tcPr>
          <w:p w:rsidR="00C52889" w:rsidRPr="006910BE" w:rsidRDefault="00C52889" w:rsidP="00077445">
            <w:pPr>
              <w:pStyle w:val="TAC"/>
            </w:pPr>
          </w:p>
        </w:tc>
        <w:tc>
          <w:tcPr>
            <w:tcW w:w="846" w:type="dxa"/>
            <w:gridSpan w:val="3"/>
            <w:vAlign w:val="center"/>
          </w:tcPr>
          <w:p w:rsidR="00C52889" w:rsidRPr="006910BE" w:rsidRDefault="00C52889" w:rsidP="00077445">
            <w:pPr>
              <w:pStyle w:val="TAC"/>
              <w:rPr>
                <w:rFonts w:eastAsia="MS Mincho"/>
              </w:rPr>
            </w:pPr>
            <w:r w:rsidRPr="006910BE">
              <w:rPr>
                <w:rFonts w:eastAsia="MS Mincho"/>
              </w:rPr>
              <w:t>QPSK</w:t>
            </w:r>
          </w:p>
        </w:tc>
        <w:tc>
          <w:tcPr>
            <w:tcW w:w="992" w:type="dxa"/>
            <w:gridSpan w:val="5"/>
            <w:vAlign w:val="center"/>
          </w:tcPr>
          <w:p w:rsidR="00C52889" w:rsidRPr="006910BE" w:rsidRDefault="00C52889" w:rsidP="00077445">
            <w:pPr>
              <w:pStyle w:val="TAC"/>
              <w:rPr>
                <w:rFonts w:eastAsia="MS Mincho"/>
              </w:rPr>
            </w:pPr>
            <w:r w:rsidRPr="006910BE">
              <w:rPr>
                <w:rFonts w:eastAsia="MS Mincho"/>
              </w:rPr>
              <w:t>QPSK</w:t>
            </w:r>
          </w:p>
        </w:tc>
        <w:tc>
          <w:tcPr>
            <w:tcW w:w="991" w:type="dxa"/>
            <w:gridSpan w:val="4"/>
            <w:vAlign w:val="center"/>
          </w:tcPr>
          <w:p w:rsidR="00C52889" w:rsidRPr="006910BE" w:rsidRDefault="00C52889" w:rsidP="00077445">
            <w:pPr>
              <w:pStyle w:val="TAC"/>
              <w:rPr>
                <w:rFonts w:eastAsia="MS Mincho"/>
              </w:rPr>
            </w:pPr>
            <w:r w:rsidRPr="006910BE">
              <w:rPr>
                <w:rFonts w:eastAsia="MS Mincho"/>
              </w:rPr>
              <w:t>5 MHz</w:t>
            </w:r>
          </w:p>
        </w:tc>
        <w:tc>
          <w:tcPr>
            <w:tcW w:w="1839" w:type="dxa"/>
            <w:gridSpan w:val="3"/>
            <w:vAlign w:val="center"/>
          </w:tcPr>
          <w:p w:rsidR="00C52889" w:rsidRPr="006910BE" w:rsidRDefault="00C52889" w:rsidP="00077445">
            <w:pPr>
              <w:pStyle w:val="TAC"/>
              <w:rPr>
                <w:rFonts w:eastAsia="MS Mincho"/>
              </w:rPr>
            </w:pPr>
            <w:r w:rsidRPr="006910BE">
              <w:rPr>
                <w:lang w:eastAsia="zh-TW"/>
              </w:rPr>
              <w:t>All RBs / REFSENS_ENDC_4</w:t>
            </w:r>
          </w:p>
        </w:tc>
        <w:tc>
          <w:tcPr>
            <w:tcW w:w="1135" w:type="dxa"/>
            <w:gridSpan w:val="4"/>
            <w:vAlign w:val="center"/>
          </w:tcPr>
          <w:p w:rsidR="00C52889" w:rsidRPr="006910BE" w:rsidRDefault="00C52889" w:rsidP="00077445">
            <w:pPr>
              <w:pStyle w:val="TAC"/>
              <w:rPr>
                <w:rFonts w:eastAsia="MS Mincho"/>
              </w:rPr>
            </w:pPr>
            <w:r w:rsidRPr="006910BE">
              <w:t>DFT-s-OFDM QPSK</w:t>
            </w:r>
          </w:p>
        </w:tc>
        <w:tc>
          <w:tcPr>
            <w:tcW w:w="1273" w:type="dxa"/>
            <w:gridSpan w:val="3"/>
            <w:vAlign w:val="center"/>
          </w:tcPr>
          <w:p w:rsidR="00C52889" w:rsidRPr="006910BE" w:rsidRDefault="00C52889" w:rsidP="00077445">
            <w:pPr>
              <w:pStyle w:val="TAC"/>
              <w:rPr>
                <w:rFonts w:eastAsia="MS Mincho"/>
              </w:rPr>
            </w:pPr>
            <w:r w:rsidRPr="006910BE">
              <w:rPr>
                <w:rFonts w:eastAsia="MS Mincho"/>
              </w:rPr>
              <w:t>CP-OFDM QPSK</w:t>
            </w:r>
          </w:p>
        </w:tc>
        <w:tc>
          <w:tcPr>
            <w:tcW w:w="876" w:type="dxa"/>
            <w:vAlign w:val="center"/>
          </w:tcPr>
          <w:p w:rsidR="00C52889" w:rsidRPr="006910BE" w:rsidRDefault="00C52889" w:rsidP="00077445">
            <w:pPr>
              <w:pStyle w:val="TAC"/>
              <w:rPr>
                <w:rFonts w:eastAsia="MS Mincho"/>
              </w:rPr>
            </w:pPr>
            <w:r w:rsidRPr="006910BE">
              <w:rPr>
                <w:rFonts w:eastAsia="MS Mincho"/>
              </w:rPr>
              <w:t>10 MHz</w:t>
            </w:r>
          </w:p>
        </w:tc>
        <w:tc>
          <w:tcPr>
            <w:tcW w:w="1687" w:type="dxa"/>
            <w:gridSpan w:val="3"/>
            <w:vAlign w:val="center"/>
          </w:tcPr>
          <w:p w:rsidR="00C52889" w:rsidRPr="006910BE" w:rsidRDefault="00C52889" w:rsidP="00077445">
            <w:pPr>
              <w:pStyle w:val="TAC"/>
              <w:rPr>
                <w:rFonts w:eastAsia="MS Mincho"/>
              </w:rPr>
            </w:pPr>
            <w:r w:rsidRPr="006910BE">
              <w:rPr>
                <w:lang w:eastAsia="zh-TW"/>
              </w:rPr>
              <w:t>All RBs / REFSENS_ENDC_4</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2524.5</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,8</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2572</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UL 839</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2562</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3366</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,8</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3446</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UL 836.5</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3391</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REFSENS_ENDC_4</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4432.5</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60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REFSENS_ENDC_2</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2,9</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26</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4470.5</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60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REFSENS_ENDC_2</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6</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28</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n5</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Low</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rFonts w:eastAsia="MS Mincho"/>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20MHz</w:t>
            </w: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REFSENS_ENDC_3</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20 MHz</w:t>
            </w:r>
          </w:p>
        </w:tc>
        <w:tc>
          <w:tcPr>
            <w:tcW w:w="1484" w:type="dxa"/>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10125" w:type="dxa"/>
            <w:gridSpan w:val="28"/>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rsidR="00C52889" w:rsidRPr="006910BE" w:rsidRDefault="00C52889" w:rsidP="00077445">
            <w:pPr>
              <w:pStyle w:val="TAC"/>
              <w:rPr>
                <w:b/>
                <w:bCs/>
                <w:lang w:eastAsia="zh-TW"/>
              </w:rPr>
            </w:pPr>
            <w:r w:rsidRPr="006910BE">
              <w:rPr>
                <w:b/>
                <w:bCs/>
              </w:rPr>
              <w:t>(Test ID 4 only apply to DC_28A_n77A)</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1</w:t>
            </w:r>
            <w:r w:rsidRPr="006910BE">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0</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2</w:t>
            </w:r>
            <w:r w:rsidRPr="006910BE">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0</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3</w:t>
            </w:r>
            <w:r w:rsidRPr="006910BE">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3582.5</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REFSENS_ENDC_4</w:t>
            </w:r>
          </w:p>
        </w:tc>
      </w:tr>
      <w:tr w:rsidR="00C52889" w:rsidRPr="006910BE" w:rsidTr="00077445">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4</w:t>
            </w:r>
            <w:r w:rsidRPr="006910BE">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3815</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Theme="minorEastAsia"/>
                <w:lang w:eastAsia="zh-TW"/>
              </w:rPr>
            </w:pPr>
          </w:p>
        </w:tc>
      </w:tr>
      <w:tr w:rsidR="00C52889" w:rsidRPr="006910BE" w:rsidTr="00077445">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Theme="minorEastAsia"/>
                <w:lang w:eastAsia="zh-TW"/>
              </w:rPr>
            </w:pPr>
            <w:r w:rsidRPr="006910BE">
              <w:rPr>
                <w:rFonts w:eastAsia="MS Mincho"/>
              </w:rPr>
              <w:t>All RBs / REFSENS_ENDC_2</w:t>
            </w:r>
          </w:p>
        </w:tc>
      </w:tr>
      <w:tr w:rsidR="00C52889" w:rsidRPr="006910BE" w:rsidTr="00077445">
        <w:trPr>
          <w:gridAfter w:val="1"/>
          <w:wAfter w:w="10" w:type="dxa"/>
        </w:trPr>
        <w:tc>
          <w:tcPr>
            <w:tcW w:w="10115" w:type="dxa"/>
            <w:gridSpan w:val="27"/>
            <w:vAlign w:val="center"/>
          </w:tcPr>
          <w:p w:rsidR="00C52889" w:rsidRPr="006910BE" w:rsidRDefault="00C52889" w:rsidP="00077445">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rPr>
                <w:rFonts w:eastAsia="MS Mincho"/>
              </w:rPr>
              <w:t>1</w:t>
            </w:r>
            <w:r w:rsidRPr="006910BE">
              <w:rPr>
                <w:rFonts w:eastAsia="MS Mincho"/>
                <w:vertAlign w:val="superscript"/>
              </w:rPr>
              <w:t>5</w:t>
            </w:r>
          </w:p>
        </w:tc>
        <w:tc>
          <w:tcPr>
            <w:tcW w:w="846" w:type="dxa"/>
            <w:gridSpan w:val="3"/>
            <w:vAlign w:val="center"/>
          </w:tcPr>
          <w:p w:rsidR="00C52889" w:rsidRPr="006910BE" w:rsidRDefault="00C52889" w:rsidP="00077445">
            <w:pPr>
              <w:pStyle w:val="TAC"/>
              <w:rPr>
                <w:rFonts w:eastAsia="MS Mincho"/>
              </w:rPr>
            </w:pPr>
            <w:r w:rsidRPr="006910BE">
              <w:rPr>
                <w:rFonts w:eastAsia="MS Mincho"/>
              </w:rPr>
              <w:t>40</w:t>
            </w:r>
          </w:p>
        </w:tc>
        <w:tc>
          <w:tcPr>
            <w:tcW w:w="921" w:type="dxa"/>
            <w:gridSpan w:val="4"/>
            <w:vAlign w:val="center"/>
          </w:tcPr>
          <w:p w:rsidR="00C52889" w:rsidRPr="006910BE" w:rsidRDefault="00C52889" w:rsidP="00077445">
            <w:pPr>
              <w:pStyle w:val="TAC"/>
              <w:rPr>
                <w:rFonts w:eastAsia="MS Mincho"/>
              </w:rPr>
            </w:pPr>
            <w:r w:rsidRPr="006910BE">
              <w:rPr>
                <w:rFonts w:eastAsia="MS Mincho"/>
              </w:rPr>
              <w:t>Mid</w:t>
            </w:r>
          </w:p>
        </w:tc>
        <w:tc>
          <w:tcPr>
            <w:tcW w:w="1000" w:type="dxa"/>
            <w:gridSpan w:val="4"/>
            <w:vAlign w:val="center"/>
          </w:tcPr>
          <w:p w:rsidR="00C52889" w:rsidRPr="006910BE" w:rsidRDefault="00C52889" w:rsidP="00077445">
            <w:pPr>
              <w:pStyle w:val="TAC"/>
              <w:rPr>
                <w:rFonts w:eastAsia="MS Mincho"/>
              </w:rPr>
            </w:pPr>
          </w:p>
        </w:tc>
        <w:tc>
          <w:tcPr>
            <w:tcW w:w="1979" w:type="dxa"/>
            <w:gridSpan w:val="5"/>
            <w:vAlign w:val="center"/>
          </w:tcPr>
          <w:p w:rsidR="00C52889" w:rsidRPr="006910BE" w:rsidRDefault="00C52889" w:rsidP="00077445">
            <w:pPr>
              <w:pStyle w:val="TAC"/>
              <w:rPr>
                <w:rFonts w:eastAsia="MS Mincho"/>
              </w:rPr>
            </w:pPr>
          </w:p>
        </w:tc>
        <w:tc>
          <w:tcPr>
            <w:tcW w:w="1002"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4" w:type="dxa"/>
            <w:gridSpan w:val="3"/>
            <w:vAlign w:val="center"/>
          </w:tcPr>
          <w:p w:rsidR="00C52889" w:rsidRPr="006910BE" w:rsidRDefault="00C52889" w:rsidP="00077445">
            <w:pPr>
              <w:pStyle w:val="TAC"/>
              <w:rPr>
                <w:rFonts w:eastAsia="MS Mincho"/>
              </w:rPr>
            </w:pPr>
            <w:r w:rsidRPr="006910BE">
              <w:rPr>
                <w:rFonts w:eastAsia="MS Mincho"/>
              </w:rPr>
              <w:t>3525</w:t>
            </w:r>
          </w:p>
        </w:tc>
        <w:tc>
          <w:tcPr>
            <w:tcW w:w="1133" w:type="dxa"/>
            <w:gridSpan w:val="4"/>
            <w:vAlign w:val="center"/>
          </w:tcPr>
          <w:p w:rsidR="00C52889" w:rsidRPr="006910BE" w:rsidRDefault="00C52889" w:rsidP="00077445">
            <w:pPr>
              <w:pStyle w:val="TAC"/>
              <w:rPr>
                <w:rFonts w:eastAsia="MS Mincho"/>
              </w:rPr>
            </w:pPr>
          </w:p>
        </w:tc>
        <w:tc>
          <w:tcPr>
            <w:tcW w:w="1484"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0</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r w:rsidRPr="006910BE">
              <w:t>DFT-s-OFDM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484" w:type="dxa"/>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REFSENS_ENDC_2</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rPr>
                <w:rFonts w:eastAsia="MS Mincho"/>
              </w:rPr>
              <w:t>2</w:t>
            </w:r>
            <w:r w:rsidRPr="006910BE">
              <w:rPr>
                <w:rFonts w:eastAsia="MS Mincho"/>
                <w:vertAlign w:val="superscript"/>
              </w:rPr>
              <w:t>,9</w:t>
            </w:r>
          </w:p>
        </w:tc>
        <w:tc>
          <w:tcPr>
            <w:tcW w:w="846" w:type="dxa"/>
            <w:gridSpan w:val="3"/>
            <w:vAlign w:val="center"/>
          </w:tcPr>
          <w:p w:rsidR="00C52889" w:rsidRPr="006910BE" w:rsidRDefault="00C52889" w:rsidP="00077445">
            <w:pPr>
              <w:pStyle w:val="TAC"/>
              <w:rPr>
                <w:rFonts w:eastAsia="MS Mincho"/>
              </w:rPr>
            </w:pPr>
            <w:r w:rsidRPr="006910BE">
              <w:rPr>
                <w:rFonts w:eastAsia="MS Mincho"/>
              </w:rPr>
              <w:t>40</w:t>
            </w:r>
          </w:p>
        </w:tc>
        <w:tc>
          <w:tcPr>
            <w:tcW w:w="921" w:type="dxa"/>
            <w:gridSpan w:val="4"/>
            <w:vAlign w:val="center"/>
          </w:tcPr>
          <w:p w:rsidR="00C52889" w:rsidRPr="006910BE" w:rsidRDefault="00C52889" w:rsidP="00077445">
            <w:pPr>
              <w:pStyle w:val="TAC"/>
              <w:rPr>
                <w:rFonts w:eastAsia="MS Mincho"/>
              </w:rPr>
            </w:pPr>
            <w:r w:rsidRPr="006910BE">
              <w:rPr>
                <w:rFonts w:eastAsia="MS Mincho"/>
              </w:rPr>
              <w:t>Low</w:t>
            </w:r>
          </w:p>
        </w:tc>
        <w:tc>
          <w:tcPr>
            <w:tcW w:w="1000" w:type="dxa"/>
            <w:gridSpan w:val="4"/>
            <w:vAlign w:val="center"/>
          </w:tcPr>
          <w:p w:rsidR="00C52889" w:rsidRPr="006910BE" w:rsidRDefault="00C52889" w:rsidP="00077445">
            <w:pPr>
              <w:pStyle w:val="TAC"/>
              <w:rPr>
                <w:rFonts w:eastAsia="MS Mincho"/>
              </w:rPr>
            </w:pPr>
          </w:p>
        </w:tc>
        <w:tc>
          <w:tcPr>
            <w:tcW w:w="1979" w:type="dxa"/>
            <w:gridSpan w:val="5"/>
            <w:vAlign w:val="center"/>
          </w:tcPr>
          <w:p w:rsidR="00C52889" w:rsidRPr="006910BE" w:rsidRDefault="00C52889" w:rsidP="00077445">
            <w:pPr>
              <w:pStyle w:val="TAC"/>
              <w:rPr>
                <w:rFonts w:eastAsia="MS Mincho"/>
              </w:rPr>
            </w:pPr>
          </w:p>
        </w:tc>
        <w:tc>
          <w:tcPr>
            <w:tcW w:w="1002" w:type="dxa"/>
            <w:gridSpan w:val="2"/>
            <w:vAlign w:val="center"/>
          </w:tcPr>
          <w:p w:rsidR="00C52889" w:rsidRPr="006910BE" w:rsidRDefault="00C52889" w:rsidP="00077445">
            <w:pPr>
              <w:pStyle w:val="TAC"/>
              <w:rPr>
                <w:rFonts w:eastAsia="MS Mincho"/>
              </w:rPr>
            </w:pPr>
            <w:r w:rsidRPr="006910BE">
              <w:rPr>
                <w:rFonts w:eastAsia="MS Mincho"/>
              </w:rPr>
              <w:t>n78</w:t>
            </w:r>
          </w:p>
        </w:tc>
        <w:tc>
          <w:tcPr>
            <w:tcW w:w="1274" w:type="dxa"/>
            <w:gridSpan w:val="3"/>
            <w:vAlign w:val="center"/>
          </w:tcPr>
          <w:p w:rsidR="00C52889" w:rsidRPr="006910BE" w:rsidRDefault="00C52889" w:rsidP="00077445">
            <w:pPr>
              <w:pStyle w:val="TAC"/>
              <w:rPr>
                <w:rFonts w:eastAsia="MS Mincho"/>
              </w:rPr>
            </w:pPr>
            <w:r w:rsidRPr="006910BE">
              <w:rPr>
                <w:rFonts w:eastAsia="MS Mincho"/>
              </w:rPr>
              <w:t>Mid</w:t>
            </w:r>
          </w:p>
        </w:tc>
        <w:tc>
          <w:tcPr>
            <w:tcW w:w="1133" w:type="dxa"/>
            <w:gridSpan w:val="4"/>
            <w:vAlign w:val="center"/>
          </w:tcPr>
          <w:p w:rsidR="00C52889" w:rsidRPr="006910BE" w:rsidRDefault="00C52889" w:rsidP="00077445">
            <w:pPr>
              <w:pStyle w:val="TAC"/>
              <w:rPr>
                <w:rFonts w:eastAsia="MS Mincho"/>
              </w:rPr>
            </w:pPr>
          </w:p>
        </w:tc>
        <w:tc>
          <w:tcPr>
            <w:tcW w:w="1484" w:type="dxa"/>
            <w:vAlign w:val="center"/>
          </w:tcPr>
          <w:p w:rsidR="00C52889" w:rsidRPr="006910BE" w:rsidRDefault="00C52889" w:rsidP="00077445">
            <w:pPr>
              <w:pStyle w:val="TAC"/>
              <w:rPr>
                <w:rFonts w:eastAsia="MS Mincho"/>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REFSENS_ENDC_2</w:t>
            </w:r>
          </w:p>
        </w:tc>
        <w:tc>
          <w:tcPr>
            <w:tcW w:w="1002" w:type="dxa"/>
            <w:gridSpan w:val="2"/>
            <w:tcBorders>
              <w:bottom w:val="single" w:sz="4" w:space="0" w:color="auto"/>
            </w:tcBorders>
            <w:vAlign w:val="center"/>
          </w:tcPr>
          <w:p w:rsidR="00C52889" w:rsidRPr="006910BE" w:rsidRDefault="00C52889" w:rsidP="00077445">
            <w:pPr>
              <w:pStyle w:val="TAC"/>
              <w:rPr>
                <w:rFonts w:eastAsia="MS Mincho"/>
              </w:rPr>
            </w:pPr>
            <w:bookmarkStart w:id="66" w:name="_Hlk65091785"/>
            <w:r w:rsidRPr="006910BE">
              <w:t>DFT-s-OFDM QPSK</w:t>
            </w:r>
            <w:bookmarkEnd w:id="66"/>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rFonts w:eastAsia="MS Mincho"/>
              </w:rPr>
            </w:pPr>
            <w:r w:rsidRPr="006910BE">
              <w:rPr>
                <w:lang w:eastAsia="zh-TW"/>
              </w:rPr>
              <w:t xml:space="preserve">All RBs / </w:t>
            </w:r>
            <w:r w:rsidRPr="006910BE">
              <w:rPr>
                <w:rFonts w:eastAsia="MS Mincho"/>
              </w:rPr>
              <w:t>REFSENS_ENDC_2</w:t>
            </w:r>
          </w:p>
        </w:tc>
      </w:tr>
      <w:tr w:rsidR="00C52889" w:rsidRPr="006910BE" w:rsidTr="00077445">
        <w:trPr>
          <w:gridAfter w:val="1"/>
          <w:wAfter w:w="10" w:type="dxa"/>
        </w:trPr>
        <w:tc>
          <w:tcPr>
            <w:tcW w:w="10115" w:type="dxa"/>
            <w:gridSpan w:val="27"/>
            <w:tcBorders>
              <w:bottom w:val="single" w:sz="4" w:space="0" w:color="auto"/>
            </w:tcBorders>
            <w:vAlign w:val="center"/>
          </w:tcPr>
          <w:p w:rsidR="00C52889" w:rsidRPr="006910BE" w:rsidRDefault="00C52889" w:rsidP="00077445">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41</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Low</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3750</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pPr>
            <w:r w:rsidRPr="006910BE">
              <w:t>DFT-s-OFDM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REFSENS_ENDC_2</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2</w:t>
            </w:r>
            <w:r w:rsidRPr="006910BE">
              <w:rPr>
                <w:vertAlign w:val="superscript"/>
              </w:rPr>
              <w:t>6</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41</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Low</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N/A</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rsidR="00C52889" w:rsidRPr="006910BE" w:rsidRDefault="00C52889" w:rsidP="00077445">
            <w:pPr>
              <w:pStyle w:val="TAC"/>
            </w:pPr>
            <w:r w:rsidRPr="006910BE">
              <w:t>DFT-s-OFDM QPSK</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REFSENS_ENDC_3</w:t>
            </w:r>
          </w:p>
        </w:tc>
      </w:tr>
      <w:tr w:rsidR="00C52889" w:rsidRPr="006910BE" w:rsidTr="00077445">
        <w:trPr>
          <w:gridAfter w:val="1"/>
          <w:wAfter w:w="10" w:type="dxa"/>
        </w:trPr>
        <w:tc>
          <w:tcPr>
            <w:tcW w:w="476" w:type="dxa"/>
            <w:vMerge w:val="restart"/>
            <w:vAlign w:val="center"/>
          </w:tcPr>
          <w:p w:rsidR="00C52889" w:rsidRPr="006910BE" w:rsidRDefault="00C52889" w:rsidP="00077445">
            <w:pPr>
              <w:pStyle w:val="TAC"/>
              <w:rPr>
                <w:rFonts w:eastAsia="MS Mincho"/>
              </w:rPr>
            </w:pPr>
            <w:r w:rsidRPr="006910BE">
              <w:t>3</w:t>
            </w:r>
            <w:r w:rsidRPr="006910BE">
              <w:rPr>
                <w:vertAlign w:val="superscript"/>
              </w:rPr>
              <w:t>6</w:t>
            </w: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41</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High</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p>
        </w:tc>
        <w:tc>
          <w:tcPr>
            <w:tcW w:w="1979" w:type="dxa"/>
            <w:gridSpan w:val="5"/>
            <w:tcBorders>
              <w:bottom w:val="single" w:sz="4" w:space="0" w:color="auto"/>
            </w:tcBorders>
            <w:vAlign w:val="center"/>
          </w:tcPr>
          <w:p w:rsidR="00C52889" w:rsidRPr="006910BE" w:rsidRDefault="00C52889" w:rsidP="00077445">
            <w:pPr>
              <w:pStyle w:val="TAC"/>
              <w:rPr>
                <w:lang w:eastAsia="zh-TW"/>
              </w:rPr>
            </w:pP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n77/n78</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Low</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p>
        </w:tc>
        <w:tc>
          <w:tcPr>
            <w:tcW w:w="1484" w:type="dxa"/>
            <w:tcBorders>
              <w:bottom w:val="single" w:sz="4" w:space="0" w:color="auto"/>
            </w:tcBorders>
            <w:vAlign w:val="center"/>
          </w:tcPr>
          <w:p w:rsidR="00C52889" w:rsidRPr="006910BE" w:rsidRDefault="00C52889" w:rsidP="00077445">
            <w:pPr>
              <w:pStyle w:val="TAC"/>
              <w:rPr>
                <w:lang w:eastAsia="zh-TW"/>
              </w:rPr>
            </w:pPr>
          </w:p>
        </w:tc>
      </w:tr>
      <w:tr w:rsidR="00C52889" w:rsidRPr="006910BE" w:rsidTr="00077445">
        <w:trPr>
          <w:gridAfter w:val="1"/>
          <w:wAfter w:w="10" w:type="dxa"/>
        </w:trPr>
        <w:tc>
          <w:tcPr>
            <w:tcW w:w="476" w:type="dxa"/>
            <w:vMerge/>
            <w:tcBorders>
              <w:bottom w:val="single" w:sz="4" w:space="0" w:color="auto"/>
            </w:tcBorders>
            <w:vAlign w:val="center"/>
          </w:tcPr>
          <w:p w:rsidR="00C52889" w:rsidRPr="006910BE" w:rsidRDefault="00C52889" w:rsidP="00077445">
            <w:pPr>
              <w:pStyle w:val="TAC"/>
              <w:rPr>
                <w:rFonts w:eastAsia="MS Mincho"/>
              </w:rPr>
            </w:pPr>
          </w:p>
        </w:tc>
        <w:tc>
          <w:tcPr>
            <w:tcW w:w="846" w:type="dxa"/>
            <w:gridSpan w:val="3"/>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921"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QPSK</w:t>
            </w:r>
          </w:p>
        </w:tc>
        <w:tc>
          <w:tcPr>
            <w:tcW w:w="1000"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20MHz</w:t>
            </w:r>
          </w:p>
        </w:tc>
        <w:tc>
          <w:tcPr>
            <w:tcW w:w="1979" w:type="dxa"/>
            <w:gridSpan w:val="5"/>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REFSENS_ENDC_3</w:t>
            </w:r>
          </w:p>
        </w:tc>
        <w:tc>
          <w:tcPr>
            <w:tcW w:w="1002" w:type="dxa"/>
            <w:gridSpan w:val="2"/>
            <w:tcBorders>
              <w:bottom w:val="single" w:sz="4" w:space="0" w:color="auto"/>
            </w:tcBorders>
            <w:vAlign w:val="center"/>
          </w:tcPr>
          <w:p w:rsidR="00C52889" w:rsidRPr="006910BE" w:rsidRDefault="00C52889" w:rsidP="00077445">
            <w:pPr>
              <w:pStyle w:val="TAC"/>
            </w:pPr>
            <w:r w:rsidRPr="006910BE">
              <w:rPr>
                <w:rFonts w:eastAsia="MS Mincho"/>
              </w:rPr>
              <w:t>N/A</w:t>
            </w:r>
          </w:p>
        </w:tc>
        <w:tc>
          <w:tcPr>
            <w:tcW w:w="1274" w:type="dxa"/>
            <w:gridSpan w:val="3"/>
            <w:tcBorders>
              <w:bottom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rsidR="00C52889" w:rsidRPr="006910BE" w:rsidRDefault="00C52889" w:rsidP="00077445">
            <w:pPr>
              <w:pStyle w:val="TAC"/>
              <w:rPr>
                <w:rFonts w:eastAsia="MS Mincho"/>
              </w:rPr>
            </w:pPr>
            <w:r w:rsidRPr="006910BE">
              <w:rPr>
                <w:lang w:eastAsia="zh-CN"/>
              </w:rPr>
              <w:t>100 MHz</w:t>
            </w:r>
          </w:p>
        </w:tc>
        <w:tc>
          <w:tcPr>
            <w:tcW w:w="1484" w:type="dxa"/>
            <w:tcBorders>
              <w:bottom w:val="single" w:sz="4" w:space="0" w:color="auto"/>
            </w:tcBorders>
            <w:vAlign w:val="center"/>
          </w:tcPr>
          <w:p w:rsidR="00C52889" w:rsidRPr="006910BE" w:rsidRDefault="00C52889" w:rsidP="00077445">
            <w:pPr>
              <w:pStyle w:val="TAC"/>
              <w:rPr>
                <w:lang w:eastAsia="zh-TW"/>
              </w:rPr>
            </w:pPr>
            <w:r w:rsidRPr="006910BE">
              <w:rPr>
                <w:rFonts w:eastAsia="MS Mincho"/>
              </w:rPr>
              <w:t>All RBs / 0</w:t>
            </w:r>
          </w:p>
        </w:tc>
      </w:tr>
      <w:tr w:rsidR="00C52889" w:rsidRPr="006910BE" w:rsidTr="00077445">
        <w:tc>
          <w:tcPr>
            <w:tcW w:w="10125" w:type="dxa"/>
            <w:gridSpan w:val="28"/>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C52889" w:rsidRPr="006910BE" w:rsidTr="00077445">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1</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1778.8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r>
      <w:tr w:rsidR="00C52889" w:rsidRPr="006910BE" w:rsidTr="00077445">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All RBs / REFSENS_ENDC_1</w:t>
            </w:r>
          </w:p>
        </w:tc>
      </w:tr>
      <w:tr w:rsidR="00C52889" w:rsidRPr="006910BE" w:rsidTr="00077445">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2</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1777.5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r>
      <w:tr w:rsidR="00C52889" w:rsidRPr="006910BE" w:rsidTr="00077445">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All RBs / REFSENS_ENDC_1</w:t>
            </w:r>
          </w:p>
        </w:tc>
      </w:tr>
      <w:tr w:rsidR="00C52889" w:rsidRPr="006910BE" w:rsidTr="00077445">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w:t>
            </w:r>
            <w:r w:rsidRPr="006910BE">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lang w:eastAsia="zh-TW"/>
              </w:rPr>
            </w:pPr>
          </w:p>
        </w:tc>
      </w:tr>
      <w:tr w:rsidR="00C52889" w:rsidRPr="006910BE" w:rsidTr="00077445">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rsidR="00C52889" w:rsidRPr="006910BE" w:rsidRDefault="00C52889" w:rsidP="00077445">
            <w:pPr>
              <w:pStyle w:val="TAC"/>
              <w:rPr>
                <w:lang w:eastAsia="zh-TW"/>
              </w:rPr>
            </w:pPr>
            <w:r w:rsidRPr="006910BE">
              <w:rPr>
                <w:rFonts w:eastAsia="MS Mincho"/>
              </w:rPr>
              <w:t>All RBs / REFSENS_ENDC_4</w:t>
            </w:r>
          </w:p>
        </w:tc>
      </w:tr>
      <w:tr w:rsidR="00C52889" w:rsidRPr="006910BE" w:rsidTr="00077445">
        <w:tc>
          <w:tcPr>
            <w:tcW w:w="10125" w:type="dxa"/>
            <w:gridSpan w:val="28"/>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b/>
                <w:bCs/>
              </w:rPr>
              <w:lastRenderedPageBreak/>
              <w:t xml:space="preserve">Test Settings for a </w:t>
            </w:r>
            <w:r w:rsidRPr="006910BE">
              <w:rPr>
                <w:b/>
                <w:bCs/>
                <w:lang w:eastAsia="zh-TW"/>
              </w:rPr>
              <w:t xml:space="preserve">DC_66A_n2A </w:t>
            </w:r>
            <w:r w:rsidRPr="006910BE">
              <w:rPr>
                <w:b/>
                <w:bCs/>
              </w:rPr>
              <w:t>Configuration</w:t>
            </w:r>
          </w:p>
        </w:tc>
      </w:tr>
      <w:tr w:rsidR="00C52889" w:rsidRPr="006910BE" w:rsidTr="00077445">
        <w:tc>
          <w:tcPr>
            <w:tcW w:w="643" w:type="dxa"/>
            <w:gridSpan w:val="3"/>
            <w:vMerge w:val="restart"/>
            <w:tcBorders>
              <w:top w:val="single" w:sz="4" w:space="0" w:color="auto"/>
              <w:left w:val="single" w:sz="4" w:space="0" w:color="auto"/>
              <w:right w:val="single" w:sz="4" w:space="0" w:color="auto"/>
            </w:tcBorders>
            <w:vAlign w:val="center"/>
          </w:tcPr>
          <w:p w:rsidR="00C52889" w:rsidRPr="006910BE" w:rsidRDefault="00C52889" w:rsidP="00077445">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UL1775  MHz/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 1855 / </w:t>
            </w:r>
          </w:p>
          <w:p w:rsidR="00C52889" w:rsidRPr="006910BE" w:rsidRDefault="00C52889" w:rsidP="00077445">
            <w:pPr>
              <w:pStyle w:val="TAC"/>
              <w:rPr>
                <w:rFonts w:eastAsia="MS Mincho"/>
              </w:rPr>
            </w:pPr>
            <w:r w:rsidRPr="006910BE">
              <w:rPr>
                <w:rFonts w:eastAsia="MS Mincho"/>
              </w:rPr>
              <w:t>DL 1935MHz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3" w:type="dxa"/>
            <w:gridSpan w:val="3"/>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643" w:type="dxa"/>
            <w:gridSpan w:val="3"/>
            <w:vMerge w:val="restart"/>
            <w:tcBorders>
              <w:top w:val="single" w:sz="4" w:space="0" w:color="auto"/>
              <w:left w:val="single" w:sz="4" w:space="0" w:color="auto"/>
              <w:right w:val="single" w:sz="4" w:space="0" w:color="auto"/>
            </w:tcBorders>
            <w:vAlign w:val="center"/>
          </w:tcPr>
          <w:p w:rsidR="00C52889" w:rsidRPr="006910BE" w:rsidRDefault="00C52889" w:rsidP="00077445">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ind w:left="-106" w:right="-118"/>
              <w:rPr>
                <w:rFonts w:eastAsia="MS Mincho"/>
              </w:rPr>
            </w:pPr>
            <w:r w:rsidRPr="006910BE">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 1883.3 / </w:t>
            </w:r>
          </w:p>
          <w:p w:rsidR="00C52889" w:rsidRPr="006910BE" w:rsidRDefault="00C52889" w:rsidP="00077445">
            <w:pPr>
              <w:pStyle w:val="TAC"/>
              <w:ind w:left="-148" w:right="-62"/>
              <w:rPr>
                <w:rFonts w:eastAsia="MS Mincho"/>
              </w:rPr>
            </w:pPr>
            <w:r w:rsidRPr="006910BE">
              <w:rPr>
                <w:rFonts w:eastAsia="MS Mincho"/>
              </w:rPr>
              <w:t xml:space="preserve"> DL 1963.3MHz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3" w:type="dxa"/>
            <w:gridSpan w:val="3"/>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10125" w:type="dxa"/>
            <w:gridSpan w:val="28"/>
            <w:tcBorders>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C52889" w:rsidRPr="006910BE" w:rsidTr="00077445">
        <w:tc>
          <w:tcPr>
            <w:tcW w:w="643" w:type="dxa"/>
            <w:gridSpan w:val="3"/>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UL 675 MHz/ </w:t>
            </w:r>
          </w:p>
          <w:p w:rsidR="00C52889" w:rsidRPr="006910BE" w:rsidRDefault="00C52889" w:rsidP="00077445">
            <w:pPr>
              <w:pStyle w:val="TAC"/>
              <w:rPr>
                <w:rFonts w:eastAsia="MS Mincho"/>
              </w:rPr>
            </w:pPr>
            <w:r w:rsidRPr="006910BE">
              <w:rPr>
                <w:rFonts w:eastAsia="MS Mincho"/>
              </w:rPr>
              <w:t>DL 629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3" w:type="dxa"/>
            <w:gridSpan w:val="3"/>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bl>
    <w:p w:rsidR="007A37BD" w:rsidRPr="006910BE" w:rsidRDefault="007A37BD" w:rsidP="00C52889"/>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rsidR="00C52889" w:rsidRPr="006910BE" w:rsidTr="00077445">
        <w:tc>
          <w:tcPr>
            <w:tcW w:w="10125" w:type="dxa"/>
            <w:gridSpan w:val="10"/>
            <w:tcBorders>
              <w:left w:val="single" w:sz="4" w:space="0" w:color="auto"/>
              <w:bottom w:val="single" w:sz="4" w:space="0" w:color="auto"/>
              <w:right w:val="single" w:sz="4" w:space="0" w:color="auto"/>
            </w:tcBorders>
            <w:vAlign w:val="center"/>
          </w:tcPr>
          <w:p w:rsidR="00C52889" w:rsidRPr="007A37BD" w:rsidRDefault="00C52889" w:rsidP="00077445">
            <w:pPr>
              <w:pStyle w:val="TAC"/>
              <w:rPr>
                <w:rFonts w:eastAsia="MS Mincho"/>
                <w:b/>
              </w:rPr>
            </w:pPr>
            <w:r w:rsidRPr="007A37BD">
              <w:rPr>
                <w:b/>
              </w:rPr>
              <w:t xml:space="preserve">Test Settings for a </w:t>
            </w:r>
            <w:r w:rsidRPr="007A37BD">
              <w:rPr>
                <w:b/>
                <w:lang w:eastAsia="zh-TW"/>
              </w:rPr>
              <w:t xml:space="preserve">DC_66A_n77A </w:t>
            </w:r>
            <w:r w:rsidRPr="007A37BD">
              <w:rPr>
                <w:b/>
              </w:rPr>
              <w:t>Configuration</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3440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34</w:t>
            </w:r>
            <w:ins w:id="67" w:author="Jinwen Ma" w:date="2022-10-19T12:35:00Z">
              <w:r w:rsidR="00CA5B5B">
                <w:rPr>
                  <w:rFonts w:eastAsia="MS Mincho"/>
                </w:rPr>
                <w:t>1</w:t>
              </w:r>
            </w:ins>
            <w:del w:id="68" w:author="Jinwen Ma" w:date="2022-10-19T12:35:00Z">
              <w:r w:rsidRPr="006910BE" w:rsidDel="00CA5B5B">
                <w:rPr>
                  <w:rFonts w:eastAsia="MS Mincho"/>
                </w:rPr>
                <w:delText>2</w:delText>
              </w:r>
            </w:del>
            <w:r w:rsidRPr="006910BE">
              <w:rPr>
                <w:rFonts w:eastAsia="MS Mincho"/>
              </w:rPr>
              <w:t>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815C6F" w:rsidP="00077445">
            <w:pPr>
              <w:pStyle w:val="TAC"/>
              <w:rPr>
                <w:rFonts w:eastAsia="MS Mincho"/>
              </w:rPr>
            </w:pPr>
            <w:ins w:id="69" w:author="Jinwen Ma" w:date="2022-10-19T14:28:00Z">
              <w:r>
                <w:rPr>
                  <w:rFonts w:eastAsia="MS Mincho"/>
                </w:rPr>
                <w:t xml:space="preserve">UL </w:t>
              </w:r>
            </w:ins>
            <w:ins w:id="70" w:author="Jinwen Ma" w:date="2022-10-19T13:42:00Z">
              <w:r w:rsidR="00E46FE8">
                <w:rPr>
                  <w:rFonts w:eastAsia="MS Mincho"/>
                </w:rPr>
                <w:t>Mid</w:t>
              </w:r>
            </w:ins>
            <w:ins w:id="71" w:author="Jinwen Ma" w:date="2022-10-19T14:30:00Z">
              <w:r w:rsidR="000E0AE0">
                <w:rPr>
                  <w:rFonts w:eastAsia="MS Mincho"/>
                </w:rPr>
                <w:t xml:space="preserve"> </w:t>
              </w:r>
            </w:ins>
            <w:del w:id="72" w:author="Jinwen Ma" w:date="2022-10-19T13:42:00Z">
              <w:r w:rsidR="00C52889" w:rsidRPr="006910BE" w:rsidDel="00E46FE8">
                <w:rPr>
                  <w:rFonts w:eastAsia="MS Mincho"/>
                </w:rPr>
                <w:delText>1720</w:delText>
              </w:r>
            </w:del>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E46FE8" w:rsidP="00077445">
            <w:pPr>
              <w:pStyle w:val="TAC"/>
              <w:rPr>
                <w:rFonts w:eastAsia="MS Mincho"/>
              </w:rPr>
            </w:pPr>
            <w:ins w:id="73" w:author="Jinwen Ma" w:date="2022-10-19T13:42:00Z">
              <w:r>
                <w:rPr>
                  <w:rFonts w:eastAsia="MS Mincho"/>
                </w:rPr>
                <w:t>Mid</w:t>
              </w:r>
            </w:ins>
            <w:del w:id="74" w:author="Jinwen Ma" w:date="2022-10-19T13:42:00Z">
              <w:r w:rsidR="00C52889" w:rsidRPr="006910BE" w:rsidDel="00E46FE8">
                <w:rPr>
                  <w:rFonts w:eastAsia="MS Mincho"/>
                </w:rPr>
                <w:delText>3</w:delText>
              </w:r>
            </w:del>
            <w:del w:id="75" w:author="Jinwen Ma" w:date="2022-09-21T16:26:00Z">
              <w:r w:rsidR="00C52889" w:rsidRPr="006910BE" w:rsidDel="007A37BD">
                <w:rPr>
                  <w:rFonts w:eastAsia="MS Mincho"/>
                </w:rPr>
                <w:delText>6</w:delText>
              </w:r>
            </w:del>
            <w:del w:id="76" w:author="Jinwen Ma" w:date="2022-10-19T13:42:00Z">
              <w:r w:rsidR="00C52889" w:rsidRPr="006910BE" w:rsidDel="00E46FE8">
                <w:rPr>
                  <w:rFonts w:eastAsia="MS Mincho"/>
                </w:rPr>
                <w:delText>00</w:delText>
              </w:r>
            </w:del>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3950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c>
          <w:tcPr>
            <w:tcW w:w="10125" w:type="dxa"/>
            <w:gridSpan w:val="10"/>
            <w:tcBorders>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t xml:space="preserve">UL </w:t>
            </w:r>
            <w:r w:rsidRPr="006910BE">
              <w:rPr>
                <w:rFonts w:eastAsia="MS Mincho"/>
              </w:rPr>
              <w:t>1755 MHZ</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t xml:space="preserve">3510 </w:t>
            </w:r>
            <w:r w:rsidRPr="006910BE">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 1755 MHz</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3480 MHz</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0</w:t>
            </w:r>
          </w:p>
        </w:tc>
      </w:tr>
      <w:tr w:rsidR="00C52889" w:rsidRPr="006910BE" w:rsidTr="00077445">
        <w:tc>
          <w:tcPr>
            <w:tcW w:w="644" w:type="dxa"/>
            <w:vMerge w:val="restart"/>
            <w:tcBorders>
              <w:left w:val="single" w:sz="4" w:space="0" w:color="auto"/>
              <w:right w:val="single" w:sz="4" w:space="0" w:color="auto"/>
            </w:tcBorders>
            <w:vAlign w:val="center"/>
          </w:tcPr>
          <w:p w:rsidR="00C52889" w:rsidRPr="006910BE" w:rsidRDefault="00C52889" w:rsidP="00077445">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cs="Arial"/>
                <w:szCs w:val="18"/>
                <w:lang w:eastAsia="fr-FR"/>
              </w:rPr>
              <w:t xml:space="preserve">UL 1730 </w:t>
            </w:r>
            <w:r w:rsidRPr="006910BE">
              <w:rPr>
                <w:rFonts w:eastAsia="MS Mincho"/>
              </w:rPr>
              <w:t>MHz/ DL2130 MHz</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n78</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UL/DL 3660 MHz</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p>
        </w:tc>
      </w:tr>
      <w:tr w:rsidR="00C52889" w:rsidRPr="006910BE" w:rsidTr="00077445">
        <w:tc>
          <w:tcPr>
            <w:tcW w:w="644" w:type="dxa"/>
            <w:vMerge/>
            <w:tcBorders>
              <w:left w:val="single" w:sz="4" w:space="0" w:color="auto"/>
              <w:bottom w:val="single" w:sz="4" w:space="0" w:color="auto"/>
              <w:right w:val="single" w:sz="4" w:space="0" w:color="auto"/>
            </w:tcBorders>
            <w:vAlign w:val="center"/>
          </w:tcPr>
          <w:p w:rsidR="00C52889" w:rsidRPr="006910BE" w:rsidRDefault="00C52889" w:rsidP="00077445">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5 </w:t>
            </w:r>
          </w:p>
          <w:p w:rsidR="00C52889" w:rsidRPr="006910BE" w:rsidRDefault="00C52889" w:rsidP="00077445">
            <w:pPr>
              <w:pStyle w:val="TAC"/>
              <w:rPr>
                <w:rFonts w:eastAsia="MS Mincho"/>
              </w:rPr>
            </w:pPr>
            <w:r w:rsidRPr="006910BE">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 xml:space="preserve">All RBs / </w:t>
            </w:r>
            <w:r w:rsidRPr="006910BE">
              <w:t>REFSENS_ENDC_4</w:t>
            </w:r>
          </w:p>
        </w:tc>
        <w:tc>
          <w:tcPr>
            <w:tcW w:w="1332"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rsidR="00C52889" w:rsidRPr="006910BE" w:rsidRDefault="00C52889" w:rsidP="00077445">
            <w:pPr>
              <w:pStyle w:val="TAC"/>
              <w:rPr>
                <w:rFonts w:eastAsia="MS Mincho"/>
              </w:rPr>
            </w:pPr>
            <w:r w:rsidRPr="006910BE">
              <w:rPr>
                <w:rFonts w:eastAsia="MS Mincho"/>
              </w:rPr>
              <w:t>All RBs / REFSENS_ENDC_4</w:t>
            </w:r>
          </w:p>
        </w:tc>
      </w:tr>
      <w:tr w:rsidR="00C52889" w:rsidRPr="006910BE" w:rsidTr="00077445">
        <w:trPr>
          <w:gridAfter w:val="1"/>
          <w:wAfter w:w="10" w:type="dxa"/>
        </w:trPr>
        <w:tc>
          <w:tcPr>
            <w:tcW w:w="10115" w:type="dxa"/>
            <w:gridSpan w:val="9"/>
            <w:vAlign w:val="center"/>
          </w:tcPr>
          <w:p w:rsidR="00C52889" w:rsidRPr="006910BE" w:rsidRDefault="00C52889" w:rsidP="00077445">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rsidR="00C52889" w:rsidRPr="006910BE" w:rsidRDefault="00C52889" w:rsidP="00077445">
            <w:pPr>
              <w:pStyle w:val="TAN"/>
            </w:pPr>
            <w:r w:rsidRPr="006910BE">
              <w:t>NOTE 2:</w:t>
            </w:r>
            <w:r w:rsidRPr="006910BE">
              <w:tab/>
              <w:t>Void</w:t>
            </w:r>
          </w:p>
          <w:p w:rsidR="00C52889" w:rsidRPr="006910BE" w:rsidRDefault="00C52889" w:rsidP="00077445">
            <w:pPr>
              <w:pStyle w:val="TAN"/>
            </w:pPr>
            <w:r w:rsidRPr="006910BE">
              <w:t>NOTE 3:</w:t>
            </w:r>
            <w:r w:rsidRPr="006910BE">
              <w:tab/>
              <w:t xml:space="preserve">Test ID with UL harmonic exception </w:t>
            </w:r>
          </w:p>
          <w:p w:rsidR="00C52889" w:rsidRPr="006910BE" w:rsidRDefault="00C52889" w:rsidP="00077445">
            <w:pPr>
              <w:pStyle w:val="TAN"/>
            </w:pPr>
            <w:r w:rsidRPr="006910BE">
              <w:t>NOTE 4:</w:t>
            </w:r>
            <w:r w:rsidRPr="006910BE">
              <w:tab/>
              <w:t>Test ID with 2UL intermodulation exception</w:t>
            </w:r>
          </w:p>
          <w:p w:rsidR="00C52889" w:rsidRPr="006910BE" w:rsidRDefault="00C52889" w:rsidP="00077445">
            <w:pPr>
              <w:pStyle w:val="TAN"/>
            </w:pPr>
            <w:r w:rsidRPr="006910BE">
              <w:t>NOTE 5:</w:t>
            </w:r>
            <w:r w:rsidRPr="006910BE">
              <w:tab/>
              <w:t>Test ID with UL receiver harmonic mixing</w:t>
            </w:r>
          </w:p>
          <w:p w:rsidR="00C52889" w:rsidRPr="006910BE" w:rsidRDefault="00C52889" w:rsidP="00077445">
            <w:pPr>
              <w:pStyle w:val="TAN"/>
            </w:pPr>
            <w:r w:rsidRPr="006910BE">
              <w:t>NOTE 6:</w:t>
            </w:r>
            <w:r w:rsidRPr="006910BE">
              <w:tab/>
              <w:t>Test ID with UL cross band isolation</w:t>
            </w:r>
          </w:p>
          <w:p w:rsidR="00C52889" w:rsidRPr="006910BE" w:rsidRDefault="00C52889" w:rsidP="00077445">
            <w:pPr>
              <w:pStyle w:val="TAN"/>
            </w:pPr>
            <w:r w:rsidRPr="006910BE">
              <w:t>NOTE 7:</w:t>
            </w:r>
            <w:r w:rsidRPr="006910BE">
              <w:tab/>
              <w:t>Void</w:t>
            </w:r>
          </w:p>
          <w:p w:rsidR="00C52889" w:rsidRPr="006910BE" w:rsidRDefault="00C52889" w:rsidP="00077445">
            <w:pPr>
              <w:pStyle w:val="TAN"/>
            </w:pPr>
            <w:r w:rsidRPr="006910BE">
              <w:t>NOTE 8:</w:t>
            </w:r>
            <w:r w:rsidRPr="006910BE">
              <w:tab/>
            </w:r>
            <w:bookmarkStart w:id="77" w:name="OLE_LINK12"/>
            <w:bookmarkStart w:id="78" w:name="OLE_LINK13"/>
            <w:r w:rsidRPr="006910BE">
              <w:t>Test ID with UL harmonic exception avoided</w:t>
            </w:r>
            <w:bookmarkEnd w:id="77"/>
            <w:bookmarkEnd w:id="78"/>
          </w:p>
          <w:p w:rsidR="00C52889" w:rsidRPr="006910BE" w:rsidRDefault="00C52889" w:rsidP="00077445">
            <w:pPr>
              <w:pStyle w:val="TAN"/>
            </w:pPr>
            <w:r w:rsidRPr="006910BE">
              <w:t xml:space="preserve">NOTE </w:t>
            </w:r>
            <w:bookmarkStart w:id="79" w:name="OLE_LINK35"/>
            <w:r w:rsidRPr="006910BE">
              <w:t>9:</w:t>
            </w:r>
            <w:bookmarkStart w:id="80" w:name="OLE_LINK32"/>
            <w:r w:rsidRPr="006910BE">
              <w:tab/>
            </w:r>
            <w:bookmarkEnd w:id="79"/>
            <w:bookmarkEnd w:id="80"/>
            <w:r w:rsidRPr="006910BE">
              <w:t>Test ID with UL receiving harmonic mixing exception avoided</w:t>
            </w:r>
          </w:p>
          <w:p w:rsidR="00C52889" w:rsidRPr="006910BE" w:rsidRDefault="00C52889" w:rsidP="00077445">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rsidR="00C52889" w:rsidRPr="006910BE" w:rsidRDefault="00C52889" w:rsidP="00077445">
            <w:pPr>
              <w:pStyle w:val="TAN"/>
            </w:pPr>
            <w:r w:rsidRPr="006910BE">
              <w:t>NOTE 11:</w:t>
            </w:r>
            <w:r w:rsidRPr="006910BE">
              <w:tab/>
              <w:t>Test ID with Cross band isolation exception avoided, which is only applicable to DC_1_n3, DC_3_n1 and DC_3_n84.</w:t>
            </w:r>
          </w:p>
          <w:p w:rsidR="00C52889" w:rsidRPr="006910BE" w:rsidRDefault="00C52889" w:rsidP="00077445">
            <w:pPr>
              <w:pStyle w:val="TAN"/>
            </w:pPr>
            <w:r w:rsidRPr="006910BE">
              <w:t>NOTE 12:</w:t>
            </w:r>
            <w:r w:rsidRPr="006910BE">
              <w:tab/>
              <w:t>In an E-UTRA band or FR1 band where UE supports 4Rx, the test shall be performed only with 4Rx antennas ports connected.</w:t>
            </w:r>
          </w:p>
          <w:p w:rsidR="00C52889" w:rsidRPr="006910BE" w:rsidRDefault="00C52889" w:rsidP="00077445">
            <w:pPr>
              <w:pStyle w:val="TAN"/>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0714" w:rsidRDefault="005B0714">
      <w:pPr>
        <w:rPr>
          <w:rFonts w:eastAsia="??"/>
          <w:color w:val="FF0000"/>
          <w:sz w:val="28"/>
          <w:szCs w:val="28"/>
        </w:rPr>
      </w:pPr>
    </w:p>
    <w:p w:rsidR="005B0714" w:rsidRPr="00B86E95" w:rsidRDefault="00B86E95" w:rsidP="00B86E95">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Pr>
          <w:rFonts w:ascii="Arial" w:hAnsi="Arial" w:cs="Arial"/>
          <w:noProof/>
          <w:color w:val="FF0000"/>
          <w:sz w:val="28"/>
          <w:szCs w:val="28"/>
        </w:rPr>
        <w:t>&lt;End</w:t>
      </w:r>
      <w:r w:rsidRPr="00FA2702">
        <w:rPr>
          <w:rFonts w:ascii="Arial" w:hAnsi="Arial" w:cs="Arial"/>
          <w:noProof/>
          <w:color w:val="FF0000"/>
          <w:sz w:val="28"/>
          <w:szCs w:val="28"/>
        </w:rPr>
        <w:t xml:space="preserve"> of Changes&gt;</w:t>
      </w:r>
    </w:p>
    <w:sectPr w:rsidR="005B0714" w:rsidRPr="00B86E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38D" w:rsidRDefault="0046438D">
      <w:r>
        <w:separator/>
      </w:r>
    </w:p>
  </w:endnote>
  <w:endnote w:type="continuationSeparator" w:id="0">
    <w:p w:rsidR="0046438D" w:rsidRDefault="00464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0"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38D" w:rsidRDefault="0046438D">
      <w:r>
        <w:separator/>
      </w:r>
    </w:p>
  </w:footnote>
  <w:footnote w:type="continuationSeparator" w:id="0">
    <w:p w:rsidR="0046438D" w:rsidRDefault="00464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087" w:rsidRDefault="00751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714"/>
    <w:rsid w:val="000336A4"/>
    <w:rsid w:val="00077445"/>
    <w:rsid w:val="000D798D"/>
    <w:rsid w:val="000E0AE0"/>
    <w:rsid w:val="000E4495"/>
    <w:rsid w:val="001A4442"/>
    <w:rsid w:val="00270B02"/>
    <w:rsid w:val="002A6A1E"/>
    <w:rsid w:val="00310482"/>
    <w:rsid w:val="00362436"/>
    <w:rsid w:val="003F0BBF"/>
    <w:rsid w:val="004160F9"/>
    <w:rsid w:val="004252EE"/>
    <w:rsid w:val="0043623F"/>
    <w:rsid w:val="0046438D"/>
    <w:rsid w:val="005000BA"/>
    <w:rsid w:val="00542022"/>
    <w:rsid w:val="00551060"/>
    <w:rsid w:val="005B0714"/>
    <w:rsid w:val="005C3308"/>
    <w:rsid w:val="0060571C"/>
    <w:rsid w:val="00654A88"/>
    <w:rsid w:val="006B4346"/>
    <w:rsid w:val="006F48C9"/>
    <w:rsid w:val="007248CD"/>
    <w:rsid w:val="007460A6"/>
    <w:rsid w:val="00751087"/>
    <w:rsid w:val="00751E30"/>
    <w:rsid w:val="00761ACC"/>
    <w:rsid w:val="0077208A"/>
    <w:rsid w:val="00792FD0"/>
    <w:rsid w:val="007A37BD"/>
    <w:rsid w:val="007F087E"/>
    <w:rsid w:val="00815C6F"/>
    <w:rsid w:val="008A5695"/>
    <w:rsid w:val="008E1117"/>
    <w:rsid w:val="009056B7"/>
    <w:rsid w:val="0094651E"/>
    <w:rsid w:val="00960492"/>
    <w:rsid w:val="00963A4C"/>
    <w:rsid w:val="009B1C50"/>
    <w:rsid w:val="009B7E9F"/>
    <w:rsid w:val="009D3CBB"/>
    <w:rsid w:val="00A30C47"/>
    <w:rsid w:val="00A41666"/>
    <w:rsid w:val="00A91255"/>
    <w:rsid w:val="00AA10B9"/>
    <w:rsid w:val="00B64773"/>
    <w:rsid w:val="00B86E95"/>
    <w:rsid w:val="00BD7FC5"/>
    <w:rsid w:val="00C52889"/>
    <w:rsid w:val="00CA5B5B"/>
    <w:rsid w:val="00CD29B3"/>
    <w:rsid w:val="00CE6BA2"/>
    <w:rsid w:val="00D459A2"/>
    <w:rsid w:val="00D77E3A"/>
    <w:rsid w:val="00DC5141"/>
    <w:rsid w:val="00E46FE8"/>
    <w:rsid w:val="00EA29EC"/>
    <w:rsid w:val="00F25DE3"/>
    <w:rsid w:val="00FA58A2"/>
    <w:rsid w:val="00FF5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B0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6">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6">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DE954-AFF0-4B37-AD3C-E1B7F9A8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2976</Words>
  <Characters>16967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1900-01-01T08:00:00Z</cp:lastPrinted>
  <dcterms:created xsi:type="dcterms:W3CDTF">2022-11-18T07:27:00Z</dcterms:created>
  <dcterms:modified xsi:type="dcterms:W3CDTF">2022-11-18T07:27:00Z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